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9811C1">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Pr>
          <w:b/>
          <w:i/>
          <w:noProof/>
          <w:sz w:val="28"/>
        </w:rPr>
        <w:tab/>
      </w:r>
      <w:r w:rsidR="00D30A7C">
        <w:rPr>
          <w:b/>
          <w:noProof/>
          <w:sz w:val="24"/>
        </w:rPr>
        <w:t>C4-202</w:t>
      </w:r>
      <w:r w:rsidR="00D30A7C">
        <w:rPr>
          <w:rFonts w:hint="eastAsia"/>
          <w:b/>
          <w:noProof/>
          <w:sz w:val="24"/>
          <w:lang w:eastAsia="zh-CN"/>
        </w:rPr>
        <w:t>5</w:t>
      </w:r>
      <w:r w:rsidR="00227777">
        <w:rPr>
          <w:rFonts w:hint="eastAsia"/>
          <w:b/>
          <w:noProof/>
          <w:sz w:val="24"/>
          <w:lang w:eastAsia="zh-CN"/>
        </w:rPr>
        <w:t>4</w:t>
      </w:r>
      <w:r w:rsidR="00D30A7C">
        <w:rPr>
          <w:rFonts w:hint="eastAsia"/>
          <w:b/>
          <w:noProof/>
          <w:sz w:val="24"/>
          <w:lang w:eastAsia="zh-CN"/>
        </w:rPr>
        <w:t>6</w:t>
      </w:r>
      <w:r w:rsidR="00227777">
        <w:rPr>
          <w:rFonts w:hint="eastAsia"/>
          <w:i/>
          <w:noProof/>
          <w:sz w:val="18"/>
          <w:lang w:eastAsia="zh-CN"/>
        </w:rPr>
        <w:t xml:space="preserve"> </w:t>
      </w:r>
      <w:r w:rsidR="00D30A7C" w:rsidRPr="00210159">
        <w:rPr>
          <w:rFonts w:hint="eastAsia"/>
          <w:i/>
          <w:noProof/>
          <w:sz w:val="18"/>
          <w:lang w:eastAsia="zh-CN"/>
        </w:rPr>
        <w:t xml:space="preserve">revision of </w:t>
      </w:r>
      <w:r w:rsidR="00227777">
        <w:rPr>
          <w:i/>
          <w:noProof/>
          <w:sz w:val="18"/>
          <w:lang w:eastAsia="zh-CN"/>
        </w:rPr>
        <w:t>C4-2025</w:t>
      </w:r>
      <w:r w:rsidR="00227777">
        <w:rPr>
          <w:rFonts w:hint="eastAsia"/>
          <w:i/>
          <w:noProof/>
          <w:sz w:val="18"/>
          <w:lang w:eastAsia="zh-CN"/>
        </w:rPr>
        <w:t>0</w:t>
      </w:r>
      <w:bookmarkStart w:id="0" w:name="_GoBack"/>
      <w:bookmarkEnd w:id="0"/>
      <w:r w:rsidR="00227777" w:rsidRPr="00227777">
        <w:rPr>
          <w:i/>
          <w:noProof/>
          <w:sz w:val="18"/>
          <w:lang w:eastAsia="zh-CN"/>
        </w:rPr>
        <w:t>6</w:t>
      </w:r>
      <w:r w:rsidR="00227777">
        <w:rPr>
          <w:rFonts w:hint="eastAsia"/>
          <w:i/>
          <w:noProof/>
          <w:sz w:val="18"/>
          <w:lang w:eastAsia="zh-CN"/>
        </w:rPr>
        <w:t xml:space="preserve">, </w:t>
      </w:r>
      <w:r w:rsidR="00D30A7C" w:rsidRPr="00210159">
        <w:rPr>
          <w:rFonts w:hint="eastAsia"/>
          <w:i/>
          <w:noProof/>
          <w:sz w:val="18"/>
          <w:lang w:eastAsia="zh-CN"/>
        </w:rPr>
        <w:t>C4-202</w:t>
      </w:r>
      <w:r w:rsidR="00D30A7C">
        <w:rPr>
          <w:rFonts w:hint="eastAsia"/>
          <w:i/>
          <w:noProof/>
          <w:sz w:val="18"/>
          <w:lang w:eastAsia="zh-CN"/>
        </w:rPr>
        <w:t>123</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504" w:rsidP="006702A1">
            <w:pPr>
              <w:pStyle w:val="CRCoverPage"/>
              <w:spacing w:after="0"/>
              <w:jc w:val="right"/>
              <w:rPr>
                <w:b/>
                <w:noProof/>
                <w:sz w:val="28"/>
                <w:lang w:eastAsia="zh-CN"/>
              </w:rPr>
            </w:pPr>
            <w:r>
              <w:rPr>
                <w:rFonts w:hint="eastAsia"/>
                <w:b/>
                <w:noProof/>
                <w:sz w:val="28"/>
                <w:lang w:eastAsia="zh-CN"/>
              </w:rPr>
              <w:t>29.</w:t>
            </w:r>
            <w:r w:rsidR="001E43EF">
              <w:rPr>
                <w:rFonts w:hint="eastAsia"/>
                <w:b/>
                <w:noProof/>
                <w:sz w:val="28"/>
                <w:lang w:eastAsia="zh-CN"/>
              </w:rPr>
              <w:t>5</w:t>
            </w:r>
            <w:r w:rsidR="006702A1">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1FB" w:rsidP="00547111">
            <w:pPr>
              <w:pStyle w:val="CRCoverPage"/>
              <w:spacing w:after="0"/>
              <w:rPr>
                <w:noProof/>
              </w:rPr>
            </w:pPr>
            <w:r>
              <w:rPr>
                <w:rFonts w:hint="eastAsia"/>
                <w:b/>
                <w:noProof/>
                <w:sz w:val="28"/>
                <w:lang w:eastAsia="zh-CN"/>
              </w:rPr>
              <w:t>0317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3289" w:rsidP="00E13F3D">
            <w:pPr>
              <w:pStyle w:val="CRCoverPage"/>
              <w:spacing w:after="0"/>
              <w:jc w:val="center"/>
              <w:rPr>
                <w:b/>
                <w:noProof/>
              </w:rPr>
            </w:pPr>
            <w:r>
              <w:rPr>
                <w:rFonts w:hint="eastAsia"/>
                <w:b/>
                <w:noProof/>
                <w:sz w:val="28"/>
                <w:lang w:eastAsia="zh-CN"/>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82E" w:rsidP="0028082E">
            <w:pPr>
              <w:pStyle w:val="CRCoverPage"/>
              <w:spacing w:after="0"/>
              <w:jc w:val="center"/>
              <w:rPr>
                <w:noProof/>
                <w:sz w:val="28"/>
                <w:lang w:eastAsia="zh-CN"/>
              </w:rPr>
            </w:pPr>
            <w:r>
              <w:rPr>
                <w:rFonts w:hint="eastAsia"/>
                <w:b/>
                <w:noProof/>
                <w:sz w:val="28"/>
                <w:lang w:eastAsia="zh-CN"/>
              </w:rPr>
              <w:t>16</w:t>
            </w:r>
            <w:r w:rsidR="007A7504">
              <w:rPr>
                <w:rFonts w:hint="eastAsia"/>
                <w:b/>
                <w:noProof/>
                <w:sz w:val="28"/>
                <w:lang w:eastAsia="zh-CN"/>
              </w:rPr>
              <w:t>.</w:t>
            </w:r>
            <w:r w:rsidR="003B4FA3">
              <w:rPr>
                <w:rFonts w:hint="eastAsia"/>
                <w:b/>
                <w:noProof/>
                <w:sz w:val="28"/>
                <w:lang w:eastAsia="zh-CN"/>
              </w:rPr>
              <w:t>3</w:t>
            </w:r>
            <w:r w:rsidR="007A750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5F" w:rsidP="004F0C84">
            <w:pPr>
              <w:pStyle w:val="CRCoverPage"/>
              <w:spacing w:after="0"/>
              <w:ind w:left="100"/>
              <w:rPr>
                <w:noProof/>
                <w:lang w:eastAsia="zh-CN"/>
              </w:rPr>
            </w:pPr>
            <w:r>
              <w:rPr>
                <w:lang w:eastAsia="zh-CN"/>
              </w:rPr>
              <w:t>Add</w:t>
            </w:r>
            <w:r w:rsidR="001E43EF" w:rsidRPr="001E43EF">
              <w:rPr>
                <w:lang w:eastAsia="zh-CN"/>
              </w:rPr>
              <w:t xml:space="preserve"> </w:t>
            </w:r>
            <w:r w:rsidR="004F0C84">
              <w:rPr>
                <w:rFonts w:hint="eastAsia"/>
                <w:lang w:eastAsia="zh-CN"/>
              </w:rPr>
              <w:t>"</w:t>
            </w:r>
            <w:proofErr w:type="spellStart"/>
            <w:r w:rsidR="0028207B">
              <w:rPr>
                <w:lang w:eastAsia="zh-CN"/>
              </w:rPr>
              <w:t>E</w:t>
            </w:r>
            <w:r w:rsidR="003B4FA3" w:rsidRPr="003B4FA3">
              <w:rPr>
                <w:lang w:eastAsia="zh-CN"/>
              </w:rPr>
              <w:t>xtBufSupport</w:t>
            </w:r>
            <w:proofErr w:type="spellEnd"/>
            <w:r w:rsidR="004F0C84">
              <w:rPr>
                <w:rFonts w:hint="eastAsia"/>
                <w:lang w:eastAsia="zh-CN"/>
              </w:rPr>
              <w:t>"</w:t>
            </w:r>
            <w:r w:rsidR="003B4FA3">
              <w:rPr>
                <w:rFonts w:hint="eastAsia"/>
                <w:lang w:eastAsia="zh-CN"/>
              </w:rP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82E">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279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6F0F">
            <w:pPr>
              <w:pStyle w:val="CRCoverPage"/>
              <w:spacing w:after="0"/>
              <w:ind w:left="100"/>
              <w:rPr>
                <w:noProof/>
                <w:lang w:eastAsia="zh-CN"/>
              </w:rPr>
            </w:pPr>
            <w:r>
              <w:rPr>
                <w:rFonts w:hint="eastAsia"/>
                <w:noProof/>
                <w:lang w:eastAsia="zh-CN"/>
              </w:rPr>
              <w:t xml:space="preserve">The </w:t>
            </w:r>
            <w:r>
              <w:rPr>
                <w:noProof/>
                <w:lang w:eastAsia="zh-CN"/>
              </w:rPr>
              <w:t>“</w:t>
            </w:r>
            <w:proofErr w:type="spellStart"/>
            <w:r w:rsidR="0065647F">
              <w:t>E</w:t>
            </w:r>
            <w:r>
              <w:t>xtBufSupport</w:t>
            </w:r>
            <w:proofErr w:type="spellEnd"/>
            <w:r>
              <w:rPr>
                <w:lang w:eastAsia="zh-CN"/>
              </w:rPr>
              <w:t>”</w:t>
            </w:r>
            <w:r>
              <w:rPr>
                <w:rFonts w:hint="eastAsia"/>
                <w:lang w:eastAsia="zh-CN"/>
              </w:rPr>
              <w:t xml:space="preserve"> is used in TS 29.518 but not defined</w:t>
            </w:r>
            <w:r w:rsidR="002561B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80C">
            <w:pPr>
              <w:pStyle w:val="CRCoverPage"/>
              <w:spacing w:after="0"/>
              <w:ind w:left="100"/>
              <w:rPr>
                <w:noProof/>
                <w:lang w:eastAsia="zh-CN"/>
              </w:rPr>
            </w:pPr>
            <w:r>
              <w:rPr>
                <w:noProof/>
                <w:lang w:eastAsia="zh-CN"/>
              </w:rPr>
              <w:t>A</w:t>
            </w:r>
            <w:r>
              <w:rPr>
                <w:rFonts w:hint="eastAsia"/>
                <w:noProof/>
                <w:lang w:eastAsia="zh-CN"/>
              </w:rPr>
              <w:t xml:space="preserve">dd </w:t>
            </w:r>
            <w:r w:rsidR="009B6F0F">
              <w:rPr>
                <w:noProof/>
                <w:lang w:eastAsia="zh-CN"/>
              </w:rPr>
              <w:t>“</w:t>
            </w:r>
            <w:proofErr w:type="spellStart"/>
            <w:r w:rsidR="0065647F">
              <w:t>E</w:t>
            </w:r>
            <w:r w:rsidR="009B6F0F">
              <w:t>xtBufSupport</w:t>
            </w:r>
            <w:proofErr w:type="spellEnd"/>
            <w:r w:rsidR="009B6F0F">
              <w:rPr>
                <w:lang w:eastAsia="zh-CN"/>
              </w:rPr>
              <w:t>”</w:t>
            </w:r>
            <w:r w:rsidR="009B6F0F">
              <w:rPr>
                <w:rFonts w:hint="eastAsia"/>
                <w:lang w:eastAsia="zh-CN"/>
              </w:rPr>
              <w:t xml:space="preserve">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61BE">
            <w:pPr>
              <w:pStyle w:val="CRCoverPage"/>
              <w:spacing w:after="0"/>
              <w:ind w:left="100"/>
              <w:rPr>
                <w:noProof/>
              </w:rPr>
            </w:pPr>
            <w:r>
              <w:rPr>
                <w:noProof/>
                <w:lang w:eastAsia="zh-CN"/>
              </w:rPr>
              <w:t>“</w:t>
            </w:r>
            <w:proofErr w:type="spellStart"/>
            <w:r w:rsidR="0065647F">
              <w:t>E</w:t>
            </w:r>
            <w:r>
              <w:t>xtBufSupport</w:t>
            </w:r>
            <w:proofErr w:type="spellEnd"/>
            <w:r>
              <w:rPr>
                <w:lang w:eastAsia="zh-CN"/>
              </w:rPr>
              <w:t>”</w:t>
            </w:r>
            <w:r>
              <w:rPr>
                <w:rFonts w:hint="eastAsia"/>
                <w:lang w:eastAsia="zh-CN"/>
              </w:rPr>
              <w:t xml:space="preserve"> </w:t>
            </w:r>
            <w:r>
              <w:rPr>
                <w:rFonts w:hint="eastAsia"/>
                <w:noProof/>
                <w:lang w:eastAsia="zh-CN"/>
              </w:rPr>
              <w:t>d</w:t>
            </w:r>
            <w:r w:rsidR="009B6F0F" w:rsidRPr="009B6F0F">
              <w:rPr>
                <w:noProof/>
                <w:lang w:eastAsia="zh-CN"/>
              </w:rPr>
              <w:t>efinition is missing and cannot be referenced by other</w:t>
            </w:r>
            <w:r w:rsidR="009B6F0F">
              <w:rPr>
                <w:rFonts w:hint="eastAsia"/>
                <w:noProof/>
                <w:lang w:eastAsia="zh-CN"/>
              </w:rPr>
              <w:t xml:space="preserv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5CAC" w:rsidP="001D7E68">
            <w:pPr>
              <w:pStyle w:val="CRCoverPage"/>
              <w:spacing w:after="0"/>
              <w:ind w:firstLineChars="50" w:firstLine="100"/>
              <w:rPr>
                <w:noProof/>
                <w:lang w:eastAsia="zh-CN"/>
              </w:rPr>
            </w:pPr>
            <w:r>
              <w:rPr>
                <w:rFonts w:hint="eastAsia"/>
                <w:noProof/>
                <w:lang w:eastAsia="zh-CN"/>
              </w:rPr>
              <w:t>6.1.6.1,</w:t>
            </w:r>
            <w:r w:rsidR="001D7E68">
              <w:rPr>
                <w:rFonts w:hint="eastAsia"/>
                <w:noProof/>
                <w:lang w:eastAsia="zh-CN"/>
              </w:rPr>
              <w:t xml:space="preserve"> </w:t>
            </w:r>
            <w:r w:rsidR="00FB17F6">
              <w:rPr>
                <w:rFonts w:hint="eastAsia"/>
                <w:noProof/>
                <w:lang w:eastAsia="zh-CN"/>
              </w:rPr>
              <w:t xml:space="preserve">6.1.6.2.18, </w:t>
            </w:r>
            <w:r w:rsidR="001D7E68">
              <w:rPr>
                <w:rFonts w:hint="eastAsia"/>
                <w:noProof/>
                <w:lang w:eastAsia="zh-CN"/>
              </w:rPr>
              <w:t>6.3.6.1,</w:t>
            </w:r>
            <w:r>
              <w:rPr>
                <w:rFonts w:hint="eastAsia"/>
                <w:noProof/>
                <w:lang w:eastAsia="zh-CN"/>
              </w:rPr>
              <w:t xml:space="preserve"> </w:t>
            </w:r>
            <w:r w:rsidR="00FB17F6">
              <w:rPr>
                <w:rFonts w:hint="eastAsia"/>
                <w:noProof/>
                <w:lang w:eastAsia="zh-CN"/>
              </w:rPr>
              <w:t xml:space="preserve">6.3.6.2.2, </w:t>
            </w:r>
            <w:r w:rsidR="00081DA4">
              <w:rPr>
                <w:rFonts w:hint="eastAsia"/>
                <w:noProof/>
                <w:lang w:eastAsia="zh-CN"/>
              </w:rPr>
              <w:t>A.2</w:t>
            </w:r>
            <w:r>
              <w:rPr>
                <w:rFonts w:hint="eastAsia"/>
                <w:noProof/>
                <w:lang w:eastAsia="zh-CN"/>
              </w:rPr>
              <w:t>,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B17F6" w:rsidP="001D7E68">
            <w:pPr>
              <w:pStyle w:val="CRCoverPage"/>
              <w:spacing w:after="0"/>
              <w:ind w:left="100"/>
              <w:rPr>
                <w:noProof/>
                <w:lang w:eastAsia="zh-CN"/>
              </w:rPr>
            </w:pPr>
            <w:r w:rsidRPr="00FB17F6">
              <w:rPr>
                <w:noProof/>
              </w:rPr>
              <w:t>This CR introduce backward complatible corrections to the OpenAPI specification files for Namf_Communication and Namf_MT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8082E" w:rsidRPr="00C21836" w:rsidRDefault="0028082E" w:rsidP="00280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1st</w:t>
      </w:r>
      <w:r w:rsidRPr="00C21836">
        <w:rPr>
          <w:rFonts w:ascii="Arial" w:hAnsi="Arial" w:cs="Arial"/>
          <w:noProof/>
          <w:color w:val="0000FF"/>
          <w:sz w:val="28"/>
          <w:szCs w:val="28"/>
          <w:lang w:val="fr-FR"/>
        </w:rPr>
        <w:t xml:space="preserve"> Change * * * *</w:t>
      </w:r>
    </w:p>
    <w:p w:rsidR="00172874" w:rsidRPr="003B2883" w:rsidRDefault="00172874" w:rsidP="00172874">
      <w:pPr>
        <w:pStyle w:val="4"/>
      </w:pPr>
      <w:bookmarkStart w:id="3" w:name="_Toc25156356"/>
      <w:bookmarkStart w:id="4" w:name="_Toc34124658"/>
      <w:bookmarkStart w:id="5" w:name="_Toc36461330"/>
      <w:bookmarkStart w:id="6" w:name="_Toc25156415"/>
      <w:bookmarkStart w:id="7" w:name="_Toc34124719"/>
      <w:bookmarkStart w:id="8" w:name="_Toc36461391"/>
      <w:bookmarkStart w:id="9" w:name="_Toc18837093"/>
      <w:bookmarkStart w:id="10" w:name="_Toc22039903"/>
      <w:bookmarkStart w:id="11" w:name="_Toc22625357"/>
      <w:bookmarkStart w:id="12" w:name="_Toc25075685"/>
      <w:bookmarkStart w:id="13" w:name="_Toc26198904"/>
      <w:bookmarkStart w:id="14" w:name="_Toc34167781"/>
      <w:bookmarkStart w:id="15" w:name="_Toc34737244"/>
      <w:bookmarkStart w:id="16" w:name="_Toc34737341"/>
      <w:bookmarkStart w:id="17" w:name="_Toc34737524"/>
      <w:bookmarkStart w:id="18" w:name="_Toc34738493"/>
      <w:bookmarkStart w:id="19" w:name="_Toc34748797"/>
      <w:bookmarkStart w:id="20" w:name="_Toc36462356"/>
      <w:r w:rsidRPr="003B2883">
        <w:t>6.1.6.1</w:t>
      </w:r>
      <w:r w:rsidRPr="003B2883">
        <w:tab/>
        <w:t>General</w:t>
      </w:r>
      <w:bookmarkEnd w:id="3"/>
      <w:bookmarkEnd w:id="4"/>
      <w:bookmarkEnd w:id="5"/>
    </w:p>
    <w:p w:rsidR="00172874" w:rsidRPr="003B2883" w:rsidRDefault="00172874" w:rsidP="00172874">
      <w:r w:rsidRPr="003B2883">
        <w:t xml:space="preserve">This </w:t>
      </w:r>
      <w:r>
        <w:t>clause</w:t>
      </w:r>
      <w:r w:rsidRPr="003B2883">
        <w:t xml:space="preserve"> specifies the application data model supported by the API.</w:t>
      </w:r>
    </w:p>
    <w:p w:rsidR="00172874" w:rsidRPr="003B2883" w:rsidRDefault="00172874" w:rsidP="0017287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172874" w:rsidRPr="003B2883" w:rsidRDefault="00172874" w:rsidP="0017287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172874" w:rsidRPr="003B2883" w:rsidRDefault="00172874" w:rsidP="00CC2C8A">
            <w:pPr>
              <w:pStyle w:val="TAH"/>
            </w:pPr>
            <w:r w:rsidRPr="003B2883">
              <w:t>Description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information needed for AMF to assign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successful assignment of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failed assignment of EBI(s)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requested to be transferred to 5G AN.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Subscription information for non UE specific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The created subscription for non UE specific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Subscription information for UE specific N1 and/or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The created subscription for UE specific N1 and/or N2 information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for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N2 information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 message notification data structure.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 Message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container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response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Area of validity information for N2 information transfer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UeContextTransferReqData</w:t>
            </w:r>
            <w:proofErr w:type="spellEnd"/>
          </w:p>
          <w:p w:rsidR="00172874" w:rsidRPr="003B2883" w:rsidRDefault="00172874" w:rsidP="00CC2C8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UeContextTransferRspData</w:t>
            </w:r>
            <w:proofErr w:type="spellEnd"/>
          </w:p>
          <w:p w:rsidR="00172874" w:rsidRPr="003B2883" w:rsidRDefault="00172874" w:rsidP="00CC2C8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session management SMF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transparent N2 information content to be relayed by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PWS related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Failure Notification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Error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N1/N2 Message Transfer Error Details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a successful delivery of N2 Information to the AN.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Mobility Management Context in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SEAF data derived from data received from AUSF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the NAS Security Mode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 PDU Session Context in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Provides information on the UE registration completion at a target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Represents the details regarding EBI assignment failure.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an error when creating a UE context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Indicates a NG RAN as target of the handover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Error within NonUeN2MessageTransfer response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type of PWS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type of PWS error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RAN related N2 information data part.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lang w:val="fr-FR"/>
              </w:rPr>
              <w:t>N2 information notification response data</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lang w:val="fr-FR"/>
              </w:rPr>
            </w:pPr>
            <w:r w:rsidRPr="003B2883">
              <w:rPr>
                <w:rFonts w:cs="Arial"/>
                <w:szCs w:val="18"/>
              </w:rPr>
              <w:t>Represents</w:t>
            </w:r>
            <w:r>
              <w:rPr>
                <w:rFonts w:cs="Arial"/>
                <w:szCs w:val="18"/>
              </w:rPr>
              <w:t xml:space="preserve"> the small data rate status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54AAF" w:rsidRDefault="00172874" w:rsidP="00CC2C8A">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172874" w:rsidRDefault="00172874" w:rsidP="00CC2C8A">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rPr>
              <w:t xml:space="preserve">Represents the </w:t>
            </w:r>
            <w:r>
              <w:rPr>
                <w:lang w:eastAsia="zh-CN"/>
              </w:rPr>
              <w:t>V2X services related parameters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EPS Bearer Identifier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Del="00C64A7B" w:rsidRDefault="00172874" w:rsidP="00CC2C8A">
            <w:pPr>
              <w:pStyle w:val="TAL"/>
            </w:pPr>
            <w:r w:rsidRPr="003B2883">
              <w:rPr>
                <w:rFonts w:cs="Arial" w:hint="eastAsia"/>
                <w:szCs w:val="18"/>
              </w:rPr>
              <w:t>Paging Policy Indicator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NAS COUNT</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5GMM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UE Security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Represents a S1 UE Network Capability</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t>Indicates the UE DRX Parameters</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sidRPr="003B2883">
              <w:rPr>
                <w:rFonts w:cs="Arial"/>
                <w:szCs w:val="18"/>
              </w:rPr>
              <w:t>Represents the OMC Identifier</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72874"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2874" w:rsidRPr="003B2883" w:rsidRDefault="00172874" w:rsidP="00CC2C8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9B6F0F" w:rsidRPr="003B2883" w:rsidTr="00CC2C8A">
        <w:trPr>
          <w:jc w:val="center"/>
          <w:ins w:id="21" w:author="包宸曦" w:date="2020-04-04T20:57:00Z"/>
        </w:trPr>
        <w:tc>
          <w:tcPr>
            <w:tcW w:w="3247" w:type="dxa"/>
            <w:tcBorders>
              <w:top w:val="single" w:sz="4" w:space="0" w:color="auto"/>
              <w:left w:val="single" w:sz="4" w:space="0" w:color="auto"/>
              <w:bottom w:val="single" w:sz="4" w:space="0" w:color="auto"/>
              <w:right w:val="single" w:sz="4" w:space="0" w:color="auto"/>
            </w:tcBorders>
          </w:tcPr>
          <w:p w:rsidR="009B6F0F" w:rsidRDefault="0065647F" w:rsidP="00CC2C8A">
            <w:pPr>
              <w:pStyle w:val="TAL"/>
              <w:rPr>
                <w:ins w:id="22" w:author="包宸曦" w:date="2020-04-04T20:57:00Z"/>
                <w:lang w:val="en-US" w:eastAsia="zh-CN"/>
              </w:rPr>
            </w:pPr>
            <w:proofErr w:type="spellStart"/>
            <w:ins w:id="23" w:author="包宸曦" w:date="2020-04-16T16:08:00Z">
              <w:r>
                <w:t>E</w:t>
              </w:r>
            </w:ins>
            <w:ins w:id="24" w:author="包宸曦" w:date="2020-04-04T20:57:00Z">
              <w:r w:rsidR="009B6F0F">
                <w:t>xtBufSupport</w:t>
              </w:r>
              <w:proofErr w:type="spellEnd"/>
            </w:ins>
          </w:p>
        </w:tc>
        <w:tc>
          <w:tcPr>
            <w:tcW w:w="1138" w:type="dxa"/>
            <w:tcBorders>
              <w:top w:val="single" w:sz="4" w:space="0" w:color="auto"/>
              <w:left w:val="single" w:sz="4" w:space="0" w:color="auto"/>
              <w:bottom w:val="single" w:sz="4" w:space="0" w:color="auto"/>
              <w:right w:val="single" w:sz="4" w:space="0" w:color="auto"/>
            </w:tcBorders>
          </w:tcPr>
          <w:p w:rsidR="009B6F0F" w:rsidRDefault="009B6F0F" w:rsidP="00CC2C8A">
            <w:pPr>
              <w:pStyle w:val="TAL"/>
              <w:rPr>
                <w:ins w:id="25" w:author="包宸曦" w:date="2020-04-04T20:57:00Z"/>
                <w:lang w:val="en-US" w:eastAsia="zh-CN"/>
              </w:rPr>
            </w:pPr>
            <w:ins w:id="26" w:author="包宸曦" w:date="2020-04-04T20:57:00Z">
              <w:r>
                <w:rPr>
                  <w:lang w:val="en-US" w:eastAsia="zh-CN"/>
                </w:rPr>
                <w:t>6.1.6.3.2</w:t>
              </w:r>
            </w:ins>
          </w:p>
        </w:tc>
        <w:tc>
          <w:tcPr>
            <w:tcW w:w="4039" w:type="dxa"/>
            <w:tcBorders>
              <w:top w:val="single" w:sz="4" w:space="0" w:color="auto"/>
              <w:left w:val="single" w:sz="4" w:space="0" w:color="auto"/>
              <w:bottom w:val="single" w:sz="4" w:space="0" w:color="auto"/>
              <w:right w:val="single" w:sz="4" w:space="0" w:color="auto"/>
            </w:tcBorders>
          </w:tcPr>
          <w:p w:rsidR="009B6F0F" w:rsidRPr="00E23570" w:rsidRDefault="005024F5" w:rsidP="00CC2C8A">
            <w:pPr>
              <w:pStyle w:val="TAL"/>
              <w:rPr>
                <w:ins w:id="27" w:author="包宸曦" w:date="2020-04-04T20:57:00Z"/>
                <w:rFonts w:cs="Arial"/>
                <w:szCs w:val="18"/>
                <w:lang w:eastAsia="zh-CN"/>
              </w:rPr>
            </w:pPr>
            <w:ins w:id="28" w:author="包宸曦" w:date="2020-04-23T16:14:00Z">
              <w:r>
                <w:rPr>
                  <w:rFonts w:hint="eastAsia"/>
                  <w:lang w:eastAsia="zh-CN"/>
                </w:rPr>
                <w:t>I</w:t>
              </w:r>
            </w:ins>
            <w:ins w:id="29" w:author="包宸曦" w:date="2020-04-04T20:57:00Z">
              <w:r w:rsidR="009B6F0F">
                <w:t>ndicate</w:t>
              </w:r>
              <w:r w:rsidR="009B6F0F">
                <w:rPr>
                  <w:rFonts w:hint="eastAsia"/>
                  <w:lang w:eastAsia="zh-CN"/>
                </w:rPr>
                <w:t>s</w:t>
              </w:r>
              <w:r w:rsidR="009B6F0F">
                <w:t xml:space="preserve"> whether Extended Buffering applies or not</w:t>
              </w:r>
            </w:ins>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Describes the result of N2 information transfer by AMF to the AN.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Ciphering Algorithm</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Integrity Algorithm</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bookmarkStart w:id="30"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SMS delivery of a UE.</w:t>
            </w:r>
          </w:p>
        </w:tc>
      </w:tr>
      <w:bookmarkEnd w:id="30"/>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hint="eastAsia"/>
                <w:szCs w:val="18"/>
              </w:rPr>
              <w:t>Indicates the security context type.</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UE Context Transfer Reason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Policy Request Triggers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RAT type for the transfer of N2 information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Indicates the supported NGAP IE types</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rPr>
              <w:t>N2 Information Notify Reason</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9B6F0F" w:rsidRPr="003B2883" w:rsidTr="00CC2C8A">
        <w:trPr>
          <w:jc w:val="center"/>
        </w:trPr>
        <w:tc>
          <w:tcPr>
            <w:tcW w:w="3247"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9B6F0F" w:rsidRPr="003B2883" w:rsidRDefault="009B6F0F" w:rsidP="00CC2C8A">
            <w:pPr>
              <w:pStyle w:val="TAL"/>
              <w:rPr>
                <w:rFonts w:cs="Arial"/>
                <w:szCs w:val="18"/>
                <w:lang w:eastAsia="zh-CN"/>
              </w:rPr>
            </w:pPr>
            <w:r>
              <w:rPr>
                <w:rFonts w:cs="Arial"/>
                <w:szCs w:val="18"/>
              </w:rPr>
              <w:t>SBI Binding Level</w:t>
            </w:r>
          </w:p>
        </w:tc>
      </w:tr>
    </w:tbl>
    <w:p w:rsidR="00172874" w:rsidRPr="003B2883" w:rsidRDefault="00172874" w:rsidP="00172874"/>
    <w:p w:rsidR="00172874" w:rsidRPr="003B2883" w:rsidRDefault="00172874" w:rsidP="0017287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172874" w:rsidRPr="00926115" w:rsidRDefault="00172874" w:rsidP="00172874">
      <w:pPr>
        <w:rPr>
          <w:noProof/>
          <w:lang w:val="en-US" w:eastAsia="zh-CN"/>
        </w:rPr>
      </w:pPr>
      <w:r w:rsidRPr="001B498E">
        <w:rPr>
          <w:b/>
          <w:i/>
          <w:noProof/>
          <w:color w:val="0070C0"/>
          <w:lang w:val="en-US"/>
        </w:rPr>
        <w:t>(… text not shown for clarity …)</w:t>
      </w:r>
    </w:p>
    <w:p w:rsidR="00172874" w:rsidRDefault="00172874" w:rsidP="00172874">
      <w:pPr>
        <w:rPr>
          <w:lang w:eastAsia="zh-CN"/>
        </w:rPr>
      </w:pPr>
    </w:p>
    <w:p w:rsidR="00172874" w:rsidRPr="00215CAC" w:rsidRDefault="00172874" w:rsidP="00215C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sidR="00EA53A8">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AF080E" w:rsidRPr="003B2883" w:rsidRDefault="00AF080E" w:rsidP="00AF080E">
      <w:pPr>
        <w:pStyle w:val="5"/>
        <w:rPr>
          <w:lang w:eastAsia="zh-CN"/>
        </w:rPr>
      </w:pPr>
      <w:bookmarkStart w:id="31" w:name="_Toc25156375"/>
      <w:bookmarkStart w:id="32" w:name="_Toc34124677"/>
      <w:bookmarkStart w:id="33" w:name="_Toc36461349"/>
      <w:r w:rsidRPr="003B2883">
        <w:lastRenderedPageBreak/>
        <w:t>6.1.6.2.18</w:t>
      </w:r>
      <w:r w:rsidRPr="003B2883">
        <w:tab/>
        <w:t xml:space="preserve">Type: </w:t>
      </w:r>
      <w:r w:rsidRPr="003B2883">
        <w:rPr>
          <w:lang w:eastAsia="zh-CN"/>
        </w:rPr>
        <w:t>N1N2MessageTransferReqData</w:t>
      </w:r>
      <w:bookmarkEnd w:id="31"/>
      <w:bookmarkEnd w:id="32"/>
      <w:bookmarkEnd w:id="33"/>
    </w:p>
    <w:p w:rsidR="00AF080E" w:rsidRPr="003B2883" w:rsidRDefault="00AF080E" w:rsidP="00AF080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AF080E" w:rsidRPr="003B2883" w:rsidRDefault="00AF080E" w:rsidP="00467E54">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AF080E" w:rsidRPr="003B2883" w:rsidRDefault="00AF080E" w:rsidP="00467E54">
            <w:pPr>
              <w:pStyle w:val="TAH"/>
              <w:jc w:val="left"/>
              <w:rPr>
                <w:rFonts w:cs="Arial"/>
                <w:szCs w:val="18"/>
              </w:rPr>
            </w:pPr>
            <w:r>
              <w:rPr>
                <w:rFonts w:cs="Arial"/>
                <w:szCs w:val="18"/>
              </w:rPr>
              <w:t>Applicability</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Pr>
                <w:rFonts w:cs="Arial"/>
                <w:szCs w:val="18"/>
                <w:lang w:eastAsia="zh-CN"/>
              </w:rPr>
              <w:t>CIOT</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AF080E" w:rsidRPr="003B2883" w:rsidRDefault="00AF080E" w:rsidP="00467E54">
            <w:pPr>
              <w:pStyle w:val="TAL"/>
              <w:rPr>
                <w:rFonts w:cs="Arial"/>
                <w:szCs w:val="18"/>
                <w:lang w:val="en-US" w:eastAsia="zh-CN"/>
              </w:rPr>
            </w:pPr>
          </w:p>
          <w:p w:rsidR="00AF080E" w:rsidRPr="003B2883" w:rsidRDefault="00AF080E" w:rsidP="00467E54">
            <w:pPr>
              <w:pStyle w:val="TAL"/>
              <w:rPr>
                <w:rFonts w:cs="Arial"/>
                <w:szCs w:val="18"/>
                <w:lang w:val="en-US" w:eastAsia="zh-CN"/>
              </w:rPr>
            </w:pPr>
            <w:r w:rsidRPr="003B2883">
              <w:rPr>
                <w:rFonts w:cs="Arial"/>
                <w:szCs w:val="18"/>
                <w:lang w:val="en-US" w:eastAsia="zh-CN"/>
              </w:rPr>
              <w:t>When present, this IE shall be set as following:</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AF080E" w:rsidRPr="003B2883" w:rsidRDefault="00AF080E" w:rsidP="00467E54">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hint="eastAsia"/>
                <w:szCs w:val="18"/>
                <w:lang w:eastAsia="zh-CN"/>
              </w:rPr>
              <w:t xml:space="preserve">This IE when present shall indicate </w:t>
            </w:r>
            <w:r w:rsidRPr="003B2883">
              <w:rPr>
                <w:rFonts w:cs="Arial" w:hint="eastAsia"/>
                <w:szCs w:val="18"/>
                <w:lang w:eastAsia="zh-CN"/>
              </w:rPr>
              <w:lastRenderedPageBreak/>
              <w:t xml:space="preserve">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lastRenderedPageBreak/>
              <w:t>n1n2FailureTxfNotifURI</w:t>
            </w:r>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AF080E" w:rsidRPr="003B2883" w:rsidRDefault="00AF080E" w:rsidP="00467E54">
            <w:pPr>
              <w:pStyle w:val="TAL"/>
              <w:rPr>
                <w:rFonts w:cs="Arial"/>
                <w:szCs w:val="18"/>
                <w:lang w:val="en-US" w:eastAsia="zh-CN"/>
              </w:rPr>
            </w:pPr>
            <w:r w:rsidRPr="003B2883">
              <w:rPr>
                <w:rFonts w:cs="Arial"/>
                <w:szCs w:val="18"/>
                <w:lang w:val="en-US" w:eastAsia="zh-CN"/>
              </w:rPr>
              <w:t>When present, this IE shall be set as follows:</w:t>
            </w:r>
          </w:p>
          <w:p w:rsidR="00AF080E" w:rsidRPr="003B2883" w:rsidRDefault="00AF080E" w:rsidP="00467E54">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AF080E" w:rsidRPr="003B2883" w:rsidRDefault="00AF080E" w:rsidP="00467E54">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rsidR="00AF080E" w:rsidRDefault="00AF080E" w:rsidP="00467E54">
            <w:pPr>
              <w:pStyle w:val="TAL"/>
              <w:rPr>
                <w:rFonts w:cs="Arial"/>
                <w:szCs w:val="18"/>
                <w:lang w:eastAsia="zh-CN"/>
              </w:rPr>
            </w:pPr>
          </w:p>
          <w:p w:rsidR="00AF080E" w:rsidRDefault="00AF080E" w:rsidP="00467E54">
            <w:pPr>
              <w:pStyle w:val="TAL"/>
              <w:rPr>
                <w:rFonts w:cs="Arial"/>
                <w:szCs w:val="18"/>
                <w:lang w:eastAsia="zh-CN"/>
              </w:rPr>
            </w:pPr>
            <w:r w:rsidRPr="004F2714">
              <w:rPr>
                <w:rFonts w:cs="Arial"/>
                <w:szCs w:val="18"/>
              </w:rPr>
              <w:t>When present, it shall be set as follows:</w:t>
            </w:r>
          </w:p>
          <w:p w:rsidR="00AF080E" w:rsidRPr="00DA3911" w:rsidRDefault="00AF080E" w:rsidP="00467E54">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rsidR="00AF080E" w:rsidRDefault="00AF080E" w:rsidP="00467E54">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lang w:eastAsia="zh-CN"/>
              </w:rPr>
            </w:pPr>
            <w:r>
              <w:rPr>
                <w:rFonts w:cs="Arial" w:hint="eastAsia"/>
                <w:szCs w:val="18"/>
                <w:lang w:eastAsia="zh-CN"/>
              </w:rPr>
              <w:t>M</w:t>
            </w:r>
            <w:r>
              <w:rPr>
                <w:rFonts w:cs="Arial"/>
                <w:szCs w:val="18"/>
                <w:lang w:eastAsia="zh-CN"/>
              </w:rPr>
              <w:t>APDU</w:t>
            </w: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9F23D3" w:rsidP="00467E54">
            <w:pPr>
              <w:pStyle w:val="TAL"/>
              <w:rPr>
                <w:lang w:eastAsia="zh-CN"/>
              </w:rPr>
            </w:pPr>
            <w:proofErr w:type="spellStart"/>
            <w:ins w:id="34" w:author="包宸曦" w:date="2020-04-23T16:15:00Z">
              <w:r w:rsidRPr="009F23D3">
                <w:t>ExtBufSupport</w:t>
              </w:r>
            </w:ins>
            <w:proofErr w:type="spellEnd"/>
            <w:del w:id="35" w:author="包宸曦" w:date="2020-04-23T16:15:00Z">
              <w:r w:rsidR="00AF080E" w:rsidDel="009F23D3">
                <w:delText>boolean</w:delText>
              </w:r>
            </w:del>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AF080E" w:rsidRDefault="00AF080E" w:rsidP="00467E54">
            <w:pPr>
              <w:pStyle w:val="TAL"/>
            </w:pPr>
          </w:p>
          <w:p w:rsidR="00AF080E" w:rsidRDefault="00AF080E" w:rsidP="00467E54">
            <w:pPr>
              <w:pStyle w:val="TAL"/>
            </w:pPr>
            <w:r>
              <w:t>When present, this IE shall indicate whether Extended Buffering applies or not:</w:t>
            </w:r>
          </w:p>
          <w:p w:rsidR="00AF080E" w:rsidRDefault="00AF080E" w:rsidP="00467E54">
            <w:pPr>
              <w:pStyle w:val="TAL"/>
            </w:pPr>
          </w:p>
          <w:p w:rsidR="00AF080E" w:rsidRDefault="00AF080E" w:rsidP="00467E54">
            <w:pPr>
              <w:pStyle w:val="TAL"/>
            </w:pPr>
            <w:r>
              <w:t>- true:</w:t>
            </w:r>
            <w:r>
              <w:tab/>
              <w:t>Extended Buffering applies</w:t>
            </w:r>
          </w:p>
          <w:p w:rsidR="00AF080E" w:rsidRDefault="00AF080E" w:rsidP="00467E54">
            <w:pPr>
              <w:pStyle w:val="TAL"/>
              <w:rPr>
                <w:rFonts w:cs="Arial"/>
                <w:szCs w:val="18"/>
                <w:lang w:eastAsia="zh-CN"/>
              </w:rPr>
            </w:pPr>
            <w:r>
              <w:t xml:space="preserve">- false (default) Extended Buffering </w:t>
            </w:r>
            <w:r>
              <w:lastRenderedPageBreak/>
              <w:t>does not apply</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p>
        </w:tc>
      </w:tr>
      <w:tr w:rsidR="00AF080E" w:rsidRPr="003B2883" w:rsidTr="00467E54">
        <w:trPr>
          <w:jc w:val="center"/>
        </w:trPr>
        <w:tc>
          <w:tcPr>
            <w:tcW w:w="1980"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rsidR="00AF080E" w:rsidRDefault="00AF080E" w:rsidP="00467E5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rsidR="00AF080E" w:rsidRDefault="00AF080E" w:rsidP="00467E54">
            <w:pPr>
              <w:pStyle w:val="TAL"/>
              <w:rPr>
                <w:rFonts w:cs="Arial"/>
                <w:szCs w:val="18"/>
              </w:rPr>
            </w:pPr>
            <w:r>
              <w:rPr>
                <w:rFonts w:cs="Arial"/>
                <w:szCs w:val="18"/>
              </w:rPr>
              <w:t>MAPDU</w:t>
            </w:r>
          </w:p>
        </w:tc>
      </w:tr>
      <w:tr w:rsidR="00AF080E" w:rsidRPr="003B2883" w:rsidTr="00467E54">
        <w:trPr>
          <w:jc w:val="center"/>
        </w:trPr>
        <w:tc>
          <w:tcPr>
            <w:tcW w:w="8217" w:type="dxa"/>
            <w:gridSpan w:val="5"/>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rsidR="00AF080E" w:rsidRPr="003B2883" w:rsidRDefault="00AF080E" w:rsidP="00467E54">
            <w:pPr>
              <w:pStyle w:val="TAN"/>
            </w:pPr>
          </w:p>
        </w:tc>
      </w:tr>
    </w:tbl>
    <w:p w:rsidR="00FB17F6" w:rsidRPr="00AF080E" w:rsidRDefault="00FB17F6" w:rsidP="00172874">
      <w:pPr>
        <w:rPr>
          <w:lang w:eastAsia="zh-CN"/>
        </w:rPr>
      </w:pPr>
    </w:p>
    <w:p w:rsidR="00FB17F6" w:rsidRDefault="00FB17F6" w:rsidP="00172874">
      <w:pPr>
        <w:rPr>
          <w:lang w:eastAsia="zh-CN"/>
        </w:rPr>
      </w:pPr>
    </w:p>
    <w:p w:rsidR="00FB17F6" w:rsidRPr="00C21836" w:rsidRDefault="00FB17F6" w:rsidP="00FB17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FB17F6" w:rsidRDefault="00FB17F6" w:rsidP="00172874">
      <w:pPr>
        <w:rPr>
          <w:lang w:eastAsia="zh-CN"/>
        </w:rPr>
      </w:pPr>
    </w:p>
    <w:p w:rsidR="000B622D" w:rsidRPr="003B2883" w:rsidRDefault="000B622D" w:rsidP="00172874">
      <w:r w:rsidRPr="003B2883">
        <w:t>6.1.6.3.2</w:t>
      </w:r>
      <w:r w:rsidRPr="003B2883">
        <w:tab/>
        <w:t>Simple data types</w:t>
      </w:r>
      <w:bookmarkEnd w:id="6"/>
      <w:bookmarkEnd w:id="7"/>
      <w:bookmarkEnd w:id="8"/>
    </w:p>
    <w:p w:rsidR="000B622D" w:rsidRPr="003B2883" w:rsidRDefault="000B622D" w:rsidP="000B622D">
      <w:r w:rsidRPr="003B2883">
        <w:t>The simple data types defined in table 6.1.6.3.2-1 shall be supported.</w:t>
      </w:r>
    </w:p>
    <w:p w:rsidR="000B622D" w:rsidRPr="003B2883" w:rsidRDefault="000B622D" w:rsidP="000B622D">
      <w:pPr>
        <w:pStyle w:val="TH"/>
      </w:pPr>
      <w:r w:rsidRPr="003B2883">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92"/>
        <w:gridCol w:w="5162"/>
      </w:tblGrid>
      <w:tr w:rsidR="000B622D" w:rsidRPr="003B2883" w:rsidTr="00CC2C8A">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B622D" w:rsidRPr="003B2883" w:rsidRDefault="000B622D" w:rsidP="00CC2C8A">
            <w:pPr>
              <w:pStyle w:val="TAH"/>
            </w:pPr>
            <w:r w:rsidRPr="003B2883">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0B622D" w:rsidRPr="003B2883" w:rsidRDefault="000B622D" w:rsidP="00CC2C8A">
            <w:pPr>
              <w:pStyle w:val="TAH"/>
            </w:pPr>
            <w:r w:rsidRPr="003B2883">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0B622D" w:rsidRPr="003B2883" w:rsidRDefault="000B622D" w:rsidP="00CC2C8A">
            <w:pPr>
              <w:pStyle w:val="TAH"/>
            </w:pPr>
            <w:r w:rsidRPr="003B2883">
              <w:t>Description</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0B622D" w:rsidRPr="003B2883" w:rsidRDefault="000B622D" w:rsidP="00CC2C8A">
            <w:pPr>
              <w:pStyle w:val="TAL"/>
            </w:pPr>
            <w:r w:rsidRPr="003B2883">
              <w:t>integer</w:t>
            </w:r>
          </w:p>
        </w:tc>
        <w:tc>
          <w:tcPr>
            <w:tcW w:w="2877" w:type="pct"/>
            <w:tcBorders>
              <w:top w:val="single" w:sz="4" w:space="0" w:color="auto"/>
              <w:left w:val="nil"/>
              <w:bottom w:val="single" w:sz="4" w:space="0" w:color="auto"/>
              <w:right w:val="single" w:sz="8" w:space="0" w:color="auto"/>
            </w:tcBorders>
          </w:tcPr>
          <w:p w:rsidR="000B622D" w:rsidRPr="003B2883" w:rsidRDefault="000B622D" w:rsidP="00CC2C8A">
            <w:pPr>
              <w:pStyle w:val="TAL"/>
            </w:pPr>
            <w:r w:rsidRPr="003B2883">
              <w:t xml:space="preserve">Integer identifying an EPS bearer, within the range 0 to 15, as specified in </w:t>
            </w:r>
            <w:r>
              <w:t>clause</w:t>
            </w:r>
            <w:r w:rsidRPr="003B2883">
              <w:t xml:space="preserve"> 11.2.3.1.5, bits 5 to 8, of 3GPP TS 24.007 [15].</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Del="00E43301" w:rsidRDefault="000B622D" w:rsidP="00CC2C8A">
            <w:pPr>
              <w:pStyle w:val="TAL"/>
            </w:pPr>
            <w:proofErr w:type="spellStart"/>
            <w:r w:rsidRPr="003B2883">
              <w:rPr>
                <w:rFonts w:hint="eastAsia"/>
              </w:rPr>
              <w:t>P</w:t>
            </w:r>
            <w:r w:rsidRPr="003B2883">
              <w:t>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Pr="003B2883" w:rsidDel="00E43301" w:rsidRDefault="000B622D" w:rsidP="00CC2C8A">
            <w:pPr>
              <w:pStyle w:val="TAL"/>
            </w:pPr>
            <w:r w:rsidRPr="003B2883">
              <w:t>integer</w:t>
            </w:r>
          </w:p>
        </w:tc>
        <w:tc>
          <w:tcPr>
            <w:tcW w:w="2877" w:type="pct"/>
            <w:tcBorders>
              <w:top w:val="single" w:sz="4" w:space="0" w:color="auto"/>
              <w:left w:val="nil"/>
              <w:bottom w:val="single" w:sz="4" w:space="0" w:color="auto"/>
              <w:right w:val="single" w:sz="8" w:space="0" w:color="auto"/>
            </w:tcBorders>
          </w:tcPr>
          <w:p w:rsidR="000B622D" w:rsidRPr="003B2883" w:rsidDel="00E43301" w:rsidRDefault="000B622D" w:rsidP="00CC2C8A">
            <w:pPr>
              <w:pStyle w:val="TAL"/>
            </w:pPr>
            <w:r w:rsidRPr="003B2883">
              <w:t xml:space="preserve">This represents the Paging Policy Indicator. The value is within the range 0 </w:t>
            </w:r>
            <w:r>
              <w:t>to</w:t>
            </w:r>
            <w:r w:rsidRPr="003B2883">
              <w:t xml:space="preserve"> 7.</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Uinteger</w:t>
            </w:r>
            <w:proofErr w:type="spellEnd"/>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Unsigned integer identifying the NAS COUNT as specified in 3GPP</w:t>
            </w:r>
            <w:r>
              <w:t> </w:t>
            </w:r>
            <w:r w:rsidRPr="003B2883">
              <w:t>TS</w:t>
            </w:r>
            <w:r>
              <w:t> </w:t>
            </w:r>
            <w:r w:rsidRPr="003B2883">
              <w:t>33.501</w:t>
            </w:r>
            <w:r>
              <w:t> </w:t>
            </w:r>
            <w:r w:rsidRPr="003B2883">
              <w:t>[27]</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9.8.3.1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proofErr w:type="spellStart"/>
            <w:r w:rsidRPr="003B2883">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proofErr w:type="gramStart"/>
            <w:r w:rsidRPr="003B2883">
              <w:rPr>
                <w:lang w:eastAsia="zh-CN"/>
              </w:rPr>
              <w:t>"</w:t>
            </w:r>
            <w:r w:rsidRPr="003B2883">
              <w:t xml:space="preserve"> UE</w:t>
            </w:r>
            <w:proofErr w:type="gramEnd"/>
            <w:r w:rsidRPr="003B2883">
              <w:t xml:space="preserve"> security capability</w:t>
            </w:r>
            <w:r w:rsidRPr="003B2883">
              <w:rPr>
                <w:lang w:eastAsia="zh-CN"/>
              </w:rPr>
              <w:t xml:space="preserve">" </w:t>
            </w:r>
            <w:r w:rsidRPr="003B2883">
              <w:t xml:space="preserve">IE as specified in </w:t>
            </w:r>
            <w:r>
              <w:t>clause</w:t>
            </w:r>
            <w:r w:rsidRPr="003B2883">
              <w:t xml:space="preserve"> 9.8.3.55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proofErr w:type="gramStart"/>
            <w:r w:rsidRPr="003B2883">
              <w:rPr>
                <w:lang w:eastAsia="zh-CN"/>
              </w:rPr>
              <w:t>"</w:t>
            </w:r>
            <w:r w:rsidRPr="003B2883">
              <w:t xml:space="preserve"> S1</w:t>
            </w:r>
            <w:proofErr w:type="gramEnd"/>
            <w:r w:rsidRPr="003B2883">
              <w:t xml:space="preserve"> UE network capability</w:t>
            </w:r>
            <w:r w:rsidRPr="003B2883">
              <w:rPr>
                <w:lang w:eastAsia="zh-CN"/>
              </w:rPr>
              <w:t xml:space="preserve">" </w:t>
            </w:r>
            <w:r w:rsidRPr="003B2883">
              <w:t xml:space="preserve">IE as specified in </w:t>
            </w:r>
            <w:r>
              <w:t>clause</w:t>
            </w:r>
            <w:r w:rsidRPr="003B2883">
              <w:t xml:space="preserve"> 9.8.3.44 of 3GPP TS 24.501 [11].</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proofErr w:type="spellStart"/>
            <w:r w:rsidRPr="003B2883">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sidRPr="003B2883">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0B622D" w:rsidRPr="003B2883" w:rsidTr="00CC2C8A">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proofErr w:type="spellStart"/>
            <w:r w:rsidRPr="003B2883">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Pr="003B2883" w:rsidRDefault="000B622D" w:rsidP="00CC2C8A">
            <w:pPr>
              <w:pStyle w:val="TAL"/>
            </w:pPr>
            <w:r>
              <w:t>s</w:t>
            </w:r>
            <w:r w:rsidRPr="003B2883">
              <w:t>tring</w:t>
            </w:r>
          </w:p>
          <w:p w:rsidR="000B622D" w:rsidRPr="003B2883" w:rsidRDefault="000B622D" w:rsidP="00CC2C8A">
            <w:pPr>
              <w:pStyle w:val="TAL"/>
            </w:pPr>
          </w:p>
        </w:tc>
        <w:tc>
          <w:tcPr>
            <w:tcW w:w="2877" w:type="pct"/>
            <w:tcBorders>
              <w:top w:val="single" w:sz="4" w:space="0" w:color="auto"/>
              <w:left w:val="nil"/>
              <w:bottom w:val="single" w:sz="4" w:space="0" w:color="auto"/>
              <w:right w:val="single" w:sz="8" w:space="0" w:color="auto"/>
            </w:tcBorders>
          </w:tcPr>
          <w:p w:rsidR="000B622D" w:rsidRDefault="000B622D" w:rsidP="00CC2C8A">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rsidR="000B622D" w:rsidRPr="003B2883" w:rsidRDefault="000B622D" w:rsidP="00CC2C8A">
            <w:pPr>
              <w:pStyle w:val="TAL"/>
            </w:pPr>
            <w:proofErr w:type="spellStart"/>
            <w:r w:rsidRPr="003B2883">
              <w:t>minLength</w:t>
            </w:r>
            <w:proofErr w:type="spellEnd"/>
            <w:r w:rsidRPr="003B2883">
              <w:t>: 1</w:t>
            </w:r>
          </w:p>
          <w:p w:rsidR="000B622D" w:rsidRPr="003B2883" w:rsidRDefault="000B622D" w:rsidP="00CC2C8A">
            <w:pPr>
              <w:pStyle w:val="TAL"/>
            </w:pPr>
            <w:proofErr w:type="spellStart"/>
            <w:r w:rsidRPr="003B2883">
              <w:t>maxLength</w:t>
            </w:r>
            <w:proofErr w:type="spellEnd"/>
            <w:r w:rsidRPr="003B2883">
              <w:t>: 20</w:t>
            </w:r>
          </w:p>
        </w:tc>
      </w:tr>
      <w:tr w:rsidR="000B622D" w:rsidRPr="003B2883" w:rsidTr="00CC2C8A">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rPr>
                <w:lang w:eastAsia="zh-CN"/>
              </w:rPr>
            </w:pPr>
            <w:r>
              <w:rPr>
                <w:lang w:eastAsia="zh-CN"/>
              </w:rPr>
              <w:t>MSClassmark2</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Pr="003B2883" w:rsidRDefault="000B622D" w:rsidP="00CC2C8A">
            <w:pPr>
              <w:pStyle w:val="TAL"/>
            </w:pPr>
            <w:r>
              <w:rPr>
                <w:lang w:eastAsia="zh-CN"/>
              </w:rPr>
              <w:t>Bytes</w:t>
            </w:r>
          </w:p>
        </w:tc>
        <w:tc>
          <w:tcPr>
            <w:tcW w:w="2877" w:type="pct"/>
            <w:tcBorders>
              <w:top w:val="single" w:sz="4" w:space="0" w:color="auto"/>
              <w:left w:val="nil"/>
              <w:bottom w:val="single" w:sz="8" w:space="0" w:color="auto"/>
              <w:right w:val="single" w:sz="8" w:space="0" w:color="auto"/>
            </w:tcBorders>
          </w:tcPr>
          <w:p w:rsidR="000B622D" w:rsidRPr="003B2883" w:rsidRDefault="000B622D" w:rsidP="00CC2C8A">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clause </w:t>
            </w:r>
            <w:r>
              <w:rPr>
                <w:rFonts w:cs="Arial"/>
                <w:szCs w:val="18"/>
                <w:lang w:val="en-US" w:eastAsia="zh-CN"/>
              </w:rPr>
              <w:t>8.2.6.25</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p>
        </w:tc>
      </w:tr>
      <w:tr w:rsidR="000B622D" w:rsidRPr="003B2883" w:rsidTr="002561B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622D" w:rsidRDefault="000B622D" w:rsidP="00CC2C8A">
            <w:pPr>
              <w:pStyle w:val="TAL"/>
              <w:rPr>
                <w:lang w:eastAsia="zh-CN"/>
              </w:rPr>
            </w:pPr>
            <w:proofErr w:type="spellStart"/>
            <w:r>
              <w:rPr>
                <w:lang w:eastAsia="zh-CN"/>
              </w:rPr>
              <w:t>SupportedCodec</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622D" w:rsidRDefault="000B622D" w:rsidP="00CC2C8A">
            <w:pPr>
              <w:pStyle w:val="TAL"/>
              <w:rPr>
                <w:lang w:eastAsia="zh-CN"/>
              </w:rPr>
            </w:pPr>
            <w:r>
              <w:rPr>
                <w:lang w:eastAsia="zh-CN"/>
              </w:rPr>
              <w:t>Bytes</w:t>
            </w:r>
          </w:p>
        </w:tc>
        <w:tc>
          <w:tcPr>
            <w:tcW w:w="2877" w:type="pct"/>
            <w:tcBorders>
              <w:top w:val="single" w:sz="4" w:space="0" w:color="auto"/>
              <w:left w:val="nil"/>
              <w:bottom w:val="single" w:sz="4" w:space="0" w:color="auto"/>
              <w:right w:val="single" w:sz="8" w:space="0" w:color="auto"/>
            </w:tcBorders>
          </w:tcPr>
          <w:p w:rsidR="000B622D" w:rsidRDefault="000B622D" w:rsidP="00CC2C8A">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clause </w:t>
            </w:r>
            <w:r>
              <w:rPr>
                <w:rFonts w:cs="Arial"/>
                <w:szCs w:val="18"/>
                <w:lang w:val="en-US" w:eastAsia="zh-CN"/>
              </w:rPr>
              <w:t>8.2.6.26</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p>
        </w:tc>
      </w:tr>
      <w:tr w:rsidR="000B622D" w:rsidRPr="003B2883" w:rsidTr="00CC2C8A">
        <w:trPr>
          <w:jc w:val="center"/>
          <w:ins w:id="36" w:author="包宸曦" w:date="2020-04-03T19:42:00Z"/>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B622D" w:rsidRDefault="0065647F" w:rsidP="00CC2C8A">
            <w:pPr>
              <w:pStyle w:val="TAL"/>
              <w:rPr>
                <w:ins w:id="37" w:author="包宸曦" w:date="2020-04-03T19:42:00Z"/>
                <w:lang w:eastAsia="zh-CN"/>
              </w:rPr>
            </w:pPr>
            <w:proofErr w:type="spellStart"/>
            <w:ins w:id="38" w:author="包宸曦" w:date="2020-04-16T16:09:00Z">
              <w:r>
                <w:t>E</w:t>
              </w:r>
            </w:ins>
            <w:ins w:id="39" w:author="包宸曦" w:date="2020-04-03T19:42:00Z">
              <w:r w:rsidR="000B622D">
                <w:t>xtBufSupport</w:t>
              </w:r>
              <w:proofErr w:type="spellEnd"/>
            </w:ins>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B622D" w:rsidRDefault="000B622D" w:rsidP="00CC2C8A">
            <w:pPr>
              <w:pStyle w:val="TAL"/>
              <w:rPr>
                <w:ins w:id="40" w:author="包宸曦" w:date="2020-04-03T19:42:00Z"/>
                <w:lang w:eastAsia="zh-CN"/>
              </w:rPr>
            </w:pPr>
            <w:proofErr w:type="spellStart"/>
            <w:ins w:id="41" w:author="包宸曦" w:date="2020-04-03T19:43:00Z">
              <w:r w:rsidRPr="00B3056F">
                <w:t>boolean</w:t>
              </w:r>
            </w:ins>
            <w:proofErr w:type="spellEnd"/>
          </w:p>
        </w:tc>
        <w:tc>
          <w:tcPr>
            <w:tcW w:w="2877" w:type="pct"/>
            <w:tcBorders>
              <w:top w:val="single" w:sz="4" w:space="0" w:color="auto"/>
              <w:left w:val="nil"/>
              <w:bottom w:val="single" w:sz="8" w:space="0" w:color="auto"/>
              <w:right w:val="single" w:sz="8" w:space="0" w:color="auto"/>
            </w:tcBorders>
          </w:tcPr>
          <w:p w:rsidR="000B622D" w:rsidRDefault="001A6F2F" w:rsidP="000B622D">
            <w:pPr>
              <w:pStyle w:val="TAL"/>
              <w:rPr>
                <w:ins w:id="42" w:author="包宸曦" w:date="2020-04-03T19:44:00Z"/>
              </w:rPr>
            </w:pPr>
            <w:ins w:id="43" w:author="包宸曦" w:date="2020-04-07T10:13:00Z">
              <w:r>
                <w:t>I</w:t>
              </w:r>
            </w:ins>
            <w:ins w:id="44" w:author="包宸曦" w:date="2020-04-03T19:44:00Z">
              <w:r w:rsidR="000B622D">
                <w:t>ndicate</w:t>
              </w:r>
              <w:r w:rsidR="000B622D">
                <w:rPr>
                  <w:rFonts w:hint="eastAsia"/>
                  <w:lang w:eastAsia="zh-CN"/>
                </w:rPr>
                <w:t>s</w:t>
              </w:r>
              <w:r w:rsidR="000B622D">
                <w:t xml:space="preserve"> whether Extended Buffering applies or not:</w:t>
              </w:r>
            </w:ins>
          </w:p>
          <w:p w:rsidR="000B622D" w:rsidRDefault="00A11A10" w:rsidP="000B622D">
            <w:pPr>
              <w:pStyle w:val="TAL"/>
              <w:rPr>
                <w:ins w:id="45" w:author="包宸曦" w:date="2020-04-03T19:44:00Z"/>
              </w:rPr>
            </w:pPr>
            <w:ins w:id="46" w:author="包宸曦" w:date="2020-04-07T10:22:00Z">
              <w:r w:rsidRPr="00B3056F">
                <w:t>The following values are defined:</w:t>
              </w:r>
            </w:ins>
          </w:p>
          <w:p w:rsidR="000B622D" w:rsidRDefault="000B622D" w:rsidP="000B622D">
            <w:pPr>
              <w:pStyle w:val="TAL"/>
              <w:rPr>
                <w:ins w:id="47" w:author="包宸曦" w:date="2020-04-03T19:44:00Z"/>
              </w:rPr>
            </w:pPr>
            <w:ins w:id="48" w:author="包宸曦" w:date="2020-04-03T19:44:00Z">
              <w:r>
                <w:t>- true:</w:t>
              </w:r>
              <w:r>
                <w:tab/>
                <w:t>Extended Buffering applies</w:t>
              </w:r>
            </w:ins>
          </w:p>
          <w:p w:rsidR="000B622D" w:rsidRDefault="0093013A" w:rsidP="0093013A">
            <w:pPr>
              <w:pStyle w:val="TAL"/>
              <w:rPr>
                <w:ins w:id="49" w:author="包宸曦" w:date="2020-04-03T19:42:00Z"/>
              </w:rPr>
            </w:pPr>
            <w:ins w:id="50" w:author="包宸曦" w:date="2020-04-03T19:44:00Z">
              <w:r>
                <w:t>- false</w:t>
              </w:r>
              <w:r w:rsidR="000B622D">
                <w:rPr>
                  <w:rFonts w:hint="eastAsia"/>
                  <w:lang w:eastAsia="zh-CN"/>
                </w:rPr>
                <w:t xml:space="preserve">: </w:t>
              </w:r>
              <w:r w:rsidR="000B622D">
                <w:t xml:space="preserve"> </w:t>
              </w:r>
              <w:bookmarkStart w:id="51" w:name="OLE_LINK2"/>
              <w:bookmarkStart w:id="52" w:name="OLE_LINK3"/>
              <w:r w:rsidR="000B622D">
                <w:t>Extended Buffering does not apply</w:t>
              </w:r>
            </w:ins>
            <w:bookmarkEnd w:id="51"/>
            <w:bookmarkEnd w:id="52"/>
          </w:p>
        </w:tc>
      </w:tr>
    </w:tbl>
    <w:p w:rsidR="000B622D" w:rsidRDefault="000B622D" w:rsidP="000B622D">
      <w:pPr>
        <w:rPr>
          <w:lang w:eastAsia="zh-CN"/>
        </w:rPr>
      </w:pPr>
    </w:p>
    <w:p w:rsidR="00FB17F6" w:rsidRPr="003B2883" w:rsidRDefault="00FB17F6" w:rsidP="000B622D">
      <w:pPr>
        <w:rPr>
          <w:lang w:eastAsia="zh-CN"/>
        </w:rPr>
      </w:pPr>
    </w:p>
    <w:p w:rsidR="0095145A" w:rsidRPr="00C21836" w:rsidRDefault="0095145A" w:rsidP="009514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5730B">
        <w:rPr>
          <w:rFonts w:ascii="Arial" w:hAnsi="Arial" w:cs="Arial" w:hint="eastAsia"/>
          <w:noProof/>
          <w:color w:val="0000FF"/>
          <w:sz w:val="28"/>
          <w:szCs w:val="28"/>
          <w:lang w:val="fr-FR" w:eastAsia="zh-CN"/>
        </w:rPr>
        <w:t>4</w:t>
      </w:r>
      <w:r w:rsidR="00FB17F6">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1A6F2F" w:rsidRPr="003B2883" w:rsidRDefault="001A6F2F" w:rsidP="001A6F2F">
      <w:pPr>
        <w:pStyle w:val="4"/>
      </w:pPr>
      <w:bookmarkStart w:id="53" w:name="_Toc25156546"/>
      <w:bookmarkStart w:id="54" w:name="_Toc34124851"/>
      <w:bookmarkStart w:id="55" w:name="_Toc36461523"/>
      <w:bookmarkStart w:id="56" w:name="_Toc25156615"/>
      <w:bookmarkStart w:id="57" w:name="_Toc34124920"/>
      <w:bookmarkStart w:id="58" w:name="_Toc36461599"/>
      <w:bookmarkEnd w:id="9"/>
      <w:bookmarkEnd w:id="10"/>
      <w:bookmarkEnd w:id="11"/>
      <w:bookmarkEnd w:id="12"/>
      <w:bookmarkEnd w:id="13"/>
      <w:bookmarkEnd w:id="14"/>
      <w:bookmarkEnd w:id="15"/>
      <w:bookmarkEnd w:id="16"/>
      <w:bookmarkEnd w:id="17"/>
      <w:bookmarkEnd w:id="18"/>
      <w:bookmarkEnd w:id="19"/>
      <w:bookmarkEnd w:id="20"/>
      <w:r w:rsidRPr="003B2883">
        <w:t>6.3.6.1</w:t>
      </w:r>
      <w:r w:rsidRPr="003B2883">
        <w:tab/>
        <w:t>General</w:t>
      </w:r>
      <w:bookmarkEnd w:id="53"/>
      <w:bookmarkEnd w:id="54"/>
      <w:bookmarkEnd w:id="55"/>
    </w:p>
    <w:p w:rsidR="001A6F2F" w:rsidRPr="003B2883" w:rsidRDefault="001A6F2F" w:rsidP="001A6F2F">
      <w:r w:rsidRPr="003B2883">
        <w:t xml:space="preserve">This </w:t>
      </w:r>
      <w:r>
        <w:t>clause</w:t>
      </w:r>
      <w:r w:rsidRPr="003B2883">
        <w:t xml:space="preserve"> specifies the application data model supported by the API.</w:t>
      </w:r>
    </w:p>
    <w:p w:rsidR="001A6F2F" w:rsidRPr="003B2883" w:rsidRDefault="001A6F2F" w:rsidP="001A6F2F">
      <w:r w:rsidRPr="003B2883">
        <w:t xml:space="preserve">Table 6.3.6.3-1 specifies the data types defined for the </w:t>
      </w:r>
      <w:proofErr w:type="spellStart"/>
      <w:r w:rsidRPr="003B2883">
        <w:t>Namf_MT</w:t>
      </w:r>
      <w:proofErr w:type="spellEnd"/>
      <w:r w:rsidRPr="003B2883">
        <w:t xml:space="preserve"> service based interface protocol.</w:t>
      </w:r>
    </w:p>
    <w:p w:rsidR="001A6F2F" w:rsidRPr="003B2883" w:rsidRDefault="001A6F2F" w:rsidP="001A6F2F">
      <w:pPr>
        <w:pStyle w:val="TH"/>
      </w:pPr>
      <w:r w:rsidRPr="003B2883">
        <w:t xml:space="preserve">Table 6.3.6.3-1: </w:t>
      </w:r>
      <w:proofErr w:type="spellStart"/>
      <w:r w:rsidRPr="003B2883">
        <w:t>Namf_MT</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t>Clause</w:t>
            </w:r>
            <w:r w:rsidRPr="003B2883">
              <w:t xml:space="preserve"> defined</w:t>
            </w:r>
          </w:p>
        </w:tc>
        <w:tc>
          <w:tcPr>
            <w:tcW w:w="4517"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Description</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EnableUeReachabilityReqData</w:t>
            </w:r>
            <w:proofErr w:type="spellEnd"/>
            <w:r w:rsidRPr="003B2883">
              <w:rPr>
                <w:lang w:eastAsia="zh-CN"/>
              </w:rPr>
              <w:t xml:space="preserve"> </w:t>
            </w:r>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rPr>
                <w:rFonts w:hint="eastAsia"/>
                <w:lang w:eastAsia="zh-CN"/>
              </w:rPr>
              <w:t>6.3.6.</w:t>
            </w:r>
            <w:r w:rsidRPr="003B2883">
              <w:rPr>
                <w:lang w:eastAsia="zh-CN"/>
              </w:rPr>
              <w:t>2.2</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lang w:eastAsia="zh-CN"/>
              </w:rPr>
              <w:t xml:space="preserve">Contain the </w:t>
            </w:r>
            <w:proofErr w:type="spellStart"/>
            <w:r w:rsidRPr="003B2883">
              <w:rPr>
                <w:rFonts w:hint="eastAsia"/>
                <w:lang w:eastAsia="zh-CN"/>
              </w:rPr>
              <w:t>UeReachability</w:t>
            </w:r>
            <w:proofErr w:type="spellEnd"/>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EnableUeReachabilityRspData</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rPr>
                <w:rFonts w:hint="eastAsia"/>
                <w:lang w:eastAsia="zh-CN"/>
              </w:rPr>
              <w:t>6.3.6.</w:t>
            </w:r>
            <w:r w:rsidRPr="003B2883">
              <w:rPr>
                <w:lang w:eastAsia="zh-CN"/>
              </w:rPr>
              <w:t>2.3</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zh-CN"/>
              </w:rPr>
            </w:pPr>
            <w:r w:rsidRPr="003B2883">
              <w:rPr>
                <w:rFonts w:cs="Arial"/>
                <w:szCs w:val="18"/>
                <w:lang w:eastAsia="zh-CN"/>
              </w:rPr>
              <w:t>Indicates the reachability of UE has been changed as requested.</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UeContextInfo</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rPr>
                <w:lang w:eastAsia="zh-CN"/>
              </w:rPr>
              <w:t>6.3.6.2.4</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zh-CN"/>
              </w:rPr>
            </w:pPr>
            <w:r w:rsidRPr="003B2883">
              <w:rPr>
                <w:rFonts w:cs="Arial"/>
                <w:szCs w:val="18"/>
              </w:rPr>
              <w:t>Contains the UE Context Information</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t>ProblemDetails</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Pr>
                <w:rFonts w:hint="eastAsia"/>
                <w:lang w:eastAsia="zh-CN"/>
              </w:rPr>
              <w:t>6.3.6.2.</w:t>
            </w:r>
            <w:r>
              <w:rPr>
                <w:lang w:eastAsia="zh-CN"/>
              </w:rPr>
              <w:t>5</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Default="001A6F2F" w:rsidP="00467E54">
            <w:pPr>
              <w:pStyle w:val="TAL"/>
            </w:pPr>
            <w:proofErr w:type="spellStart"/>
            <w:r>
              <w:t>AdditionInfo</w:t>
            </w:r>
            <w:r w:rsidRPr="003B2883">
              <w:t>EnableUeReachability</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Default="001A6F2F" w:rsidP="00467E54">
            <w:pPr>
              <w:pStyle w:val="TAL"/>
              <w:rPr>
                <w:lang w:eastAsia="zh-CN"/>
              </w:rPr>
            </w:pPr>
            <w:r w:rsidRPr="003B2883">
              <w:t>6.3.6.</w:t>
            </w:r>
            <w:r>
              <w:t>2.6</w:t>
            </w:r>
          </w:p>
        </w:tc>
        <w:tc>
          <w:tcPr>
            <w:tcW w:w="4517" w:type="dxa"/>
            <w:tcBorders>
              <w:top w:val="single" w:sz="4" w:space="0" w:color="auto"/>
              <w:left w:val="single" w:sz="4" w:space="0" w:color="auto"/>
              <w:bottom w:val="single" w:sz="4" w:space="0" w:color="auto"/>
              <w:right w:val="single" w:sz="4" w:space="0" w:color="auto"/>
            </w:tcBorders>
          </w:tcPr>
          <w:p w:rsidR="001A6F2F" w:rsidRPr="002D7AA7" w:rsidRDefault="001A6F2F" w:rsidP="00467E54">
            <w:pPr>
              <w:pStyle w:val="TAL"/>
            </w:pPr>
            <w:r>
              <w:rPr>
                <w:rFonts w:cs="Arial"/>
                <w:szCs w:val="18"/>
              </w:rPr>
              <w:t xml:space="preserve">Additional information to be returned in </w:t>
            </w:r>
            <w:proofErr w:type="spellStart"/>
            <w:r w:rsidRPr="003B2883">
              <w:t>EnableUeReachability</w:t>
            </w:r>
            <w:proofErr w:type="spellEnd"/>
            <w:r>
              <w:t xml:space="preserve"> </w:t>
            </w:r>
            <w:r>
              <w:rPr>
                <w:rFonts w:cs="Arial"/>
                <w:szCs w:val="18"/>
              </w:rPr>
              <w:t>error response.</w:t>
            </w:r>
          </w:p>
        </w:tc>
      </w:tr>
      <w:tr w:rsidR="001A6F2F" w:rsidRPr="003B2883" w:rsidTr="00467E54">
        <w:trPr>
          <w:jc w:val="center"/>
        </w:trPr>
        <w:tc>
          <w:tcPr>
            <w:tcW w:w="3126"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rPr>
                <w:lang w:eastAsia="zh-CN"/>
              </w:rPr>
              <w:t>UeContextInfoClass</w:t>
            </w:r>
            <w:proofErr w:type="spellEnd"/>
          </w:p>
        </w:tc>
        <w:tc>
          <w:tcPr>
            <w:tcW w:w="1531"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6.3.6.3.5</w:t>
            </w:r>
          </w:p>
        </w:tc>
        <w:tc>
          <w:tcPr>
            <w:tcW w:w="4517"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Indicates the UE Context information class</w:t>
            </w:r>
          </w:p>
        </w:tc>
      </w:tr>
    </w:tbl>
    <w:p w:rsidR="001A6F2F" w:rsidRPr="003B2883" w:rsidRDefault="001A6F2F" w:rsidP="001A6F2F"/>
    <w:p w:rsidR="001A6F2F" w:rsidRPr="003B2883" w:rsidRDefault="001A6F2F" w:rsidP="001A6F2F">
      <w:r w:rsidRPr="003B2883">
        <w:t xml:space="preserve">Table 6.3.6.3-2 specifies data types re-used by the </w:t>
      </w:r>
      <w:proofErr w:type="spellStart"/>
      <w:r w:rsidRPr="003B2883">
        <w:t>Namf_MT</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Namf_MT</w:t>
      </w:r>
      <w:proofErr w:type="spellEnd"/>
      <w:r w:rsidRPr="003B2883">
        <w:t xml:space="preserve"> service based interface.</w:t>
      </w:r>
    </w:p>
    <w:p w:rsidR="001A6F2F" w:rsidRPr="003B2883" w:rsidRDefault="001A6F2F" w:rsidP="001A6F2F">
      <w:pPr>
        <w:pStyle w:val="TH"/>
      </w:pPr>
      <w:r w:rsidRPr="003B2883">
        <w:t xml:space="preserve">Table 6.3.6.3-2: </w:t>
      </w:r>
      <w:proofErr w:type="spellStart"/>
      <w:r w:rsidRPr="003B2883">
        <w:t>Namf_MT</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1A6F2F" w:rsidRPr="003B2883" w:rsidRDefault="001A6F2F" w:rsidP="00467E54">
            <w:pPr>
              <w:pStyle w:val="TAH"/>
            </w:pPr>
            <w:r w:rsidRPr="003B2883">
              <w:t>Comments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Common data type used in response bodies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proofErr w:type="spellStart"/>
            <w:r w:rsidRPr="003B2883">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Supported Features</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ja-JP"/>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rFonts w:hint="eastAsia"/>
                <w:lang w:eastAsia="ja-JP"/>
              </w:rPr>
              <w:t>Rat</w:t>
            </w:r>
            <w:r w:rsidRPr="003B2883">
              <w:rPr>
                <w:lang w:eastAsia="ja-JP"/>
              </w:rPr>
              <w:t>Type</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lang w:eastAsia="ja-JP"/>
              </w:rPr>
            </w:pPr>
            <w:proofErr w:type="spellStart"/>
            <w:r w:rsidRPr="003B2883">
              <w:t>DurationSec</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lang w:eastAsia="ja-JP"/>
              </w:rPr>
            </w:pPr>
          </w:p>
        </w:tc>
      </w:tr>
      <w:tr w:rsidR="001A6F2F" w:rsidRPr="003B2883" w:rsidTr="00467E54">
        <w:trPr>
          <w:jc w:val="center"/>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proofErr w:type="spellStart"/>
            <w:r w:rsidRPr="003B2883">
              <w:rPr>
                <w:lang w:eastAsia="zh-CN"/>
              </w:rPr>
              <w:t>UeReachability</w:t>
            </w:r>
            <w:proofErr w:type="spellEnd"/>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rFonts w:cs="Arial"/>
                <w:szCs w:val="18"/>
              </w:rPr>
            </w:pPr>
            <w:r w:rsidRPr="003B2883">
              <w:rPr>
                <w:rFonts w:cs="Arial"/>
                <w:szCs w:val="18"/>
              </w:rPr>
              <w:t>Describes the reachability of the UE</w:t>
            </w:r>
          </w:p>
        </w:tc>
      </w:tr>
      <w:tr w:rsidR="001A6F2F" w:rsidRPr="003B2883" w:rsidTr="00467E54">
        <w:trPr>
          <w:jc w:val="center"/>
          <w:ins w:id="59" w:author="包宸曦" w:date="2020-04-07T10:12:00Z"/>
        </w:trPr>
        <w:tc>
          <w:tcPr>
            <w:tcW w:w="2528" w:type="dxa"/>
            <w:tcBorders>
              <w:top w:val="single" w:sz="4" w:space="0" w:color="auto"/>
              <w:left w:val="single" w:sz="4" w:space="0" w:color="auto"/>
              <w:bottom w:val="single" w:sz="4" w:space="0" w:color="auto"/>
              <w:right w:val="single" w:sz="4" w:space="0" w:color="auto"/>
            </w:tcBorders>
          </w:tcPr>
          <w:p w:rsidR="001A6F2F" w:rsidRPr="003B2883" w:rsidRDefault="0065647F" w:rsidP="00467E54">
            <w:pPr>
              <w:pStyle w:val="TAL"/>
              <w:rPr>
                <w:ins w:id="60" w:author="包宸曦" w:date="2020-04-07T10:12:00Z"/>
                <w:lang w:eastAsia="zh-CN"/>
              </w:rPr>
            </w:pPr>
            <w:proofErr w:type="spellStart"/>
            <w:ins w:id="61" w:author="包宸曦" w:date="2020-04-16T16:12:00Z">
              <w:r>
                <w:t>E</w:t>
              </w:r>
            </w:ins>
            <w:ins w:id="62" w:author="包宸曦" w:date="2020-04-07T10:12:00Z">
              <w:r w:rsidR="001A6F2F">
                <w:t>xtBufSupport</w:t>
              </w:r>
              <w:proofErr w:type="spellEnd"/>
            </w:ins>
          </w:p>
        </w:tc>
        <w:tc>
          <w:tcPr>
            <w:tcW w:w="199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ins w:id="63" w:author="包宸曦" w:date="2020-04-07T10:12:00Z"/>
              </w:rPr>
            </w:pPr>
            <w:ins w:id="64" w:author="包宸曦" w:date="2020-04-07T10:15:00Z">
              <w:r w:rsidRPr="003B2883">
                <w:t>6.1.6.3.2</w:t>
              </w:r>
            </w:ins>
          </w:p>
        </w:tc>
        <w:tc>
          <w:tcPr>
            <w:tcW w:w="4648" w:type="dxa"/>
            <w:tcBorders>
              <w:top w:val="single" w:sz="4" w:space="0" w:color="auto"/>
              <w:left w:val="single" w:sz="4" w:space="0" w:color="auto"/>
              <w:bottom w:val="single" w:sz="4" w:space="0" w:color="auto"/>
              <w:right w:val="single" w:sz="4" w:space="0" w:color="auto"/>
            </w:tcBorders>
          </w:tcPr>
          <w:p w:rsidR="001A6F2F" w:rsidRPr="003B2883" w:rsidRDefault="001A6F2F" w:rsidP="00467E54">
            <w:pPr>
              <w:pStyle w:val="TAL"/>
              <w:rPr>
                <w:ins w:id="65" w:author="包宸曦" w:date="2020-04-07T10:12:00Z"/>
                <w:rFonts w:cs="Arial"/>
                <w:szCs w:val="18"/>
              </w:rPr>
            </w:pPr>
            <w:ins w:id="66" w:author="包宸曦" w:date="2020-04-07T10:13:00Z">
              <w:r>
                <w:t>Indicate</w:t>
              </w:r>
              <w:r>
                <w:rPr>
                  <w:rFonts w:hint="eastAsia"/>
                  <w:lang w:eastAsia="zh-CN"/>
                </w:rPr>
                <w:t>s</w:t>
              </w:r>
              <w:r>
                <w:t xml:space="preserve"> whether Extended Buffering applies or not</w:t>
              </w:r>
            </w:ins>
          </w:p>
        </w:tc>
      </w:tr>
    </w:tbl>
    <w:p w:rsidR="001A6F2F" w:rsidRDefault="001A6F2F" w:rsidP="001A6F2F">
      <w:pPr>
        <w:rPr>
          <w:lang w:eastAsia="zh-CN"/>
        </w:rPr>
      </w:pPr>
    </w:p>
    <w:p w:rsidR="0035730B" w:rsidRPr="00C21836" w:rsidRDefault="0035730B" w:rsidP="003573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5th</w:t>
      </w:r>
      <w:r w:rsidRPr="00C21836">
        <w:rPr>
          <w:rFonts w:ascii="Arial" w:hAnsi="Arial" w:cs="Arial"/>
          <w:noProof/>
          <w:color w:val="0000FF"/>
          <w:sz w:val="28"/>
          <w:szCs w:val="28"/>
          <w:lang w:val="fr-FR"/>
        </w:rPr>
        <w:t xml:space="preserve"> Change * * * *</w:t>
      </w:r>
    </w:p>
    <w:p w:rsidR="0035730B" w:rsidRPr="003B2883" w:rsidRDefault="0035730B" w:rsidP="0035730B">
      <w:pPr>
        <w:pStyle w:val="5"/>
      </w:pPr>
      <w:bookmarkStart w:id="67" w:name="_Toc25156549"/>
      <w:bookmarkStart w:id="68" w:name="_Toc34124854"/>
      <w:bookmarkStart w:id="69" w:name="_Toc36461526"/>
      <w:r w:rsidRPr="003B2883">
        <w:t>6.3.6.2.2</w:t>
      </w:r>
      <w:r w:rsidRPr="003B2883">
        <w:tab/>
        <w:t xml:space="preserve">Type: </w:t>
      </w:r>
      <w:proofErr w:type="spellStart"/>
      <w:r w:rsidRPr="003B2883">
        <w:t>EnableUeReachabilityReqData</w:t>
      </w:r>
      <w:bookmarkEnd w:id="67"/>
      <w:bookmarkEnd w:id="68"/>
      <w:bookmarkEnd w:id="69"/>
      <w:proofErr w:type="spellEnd"/>
    </w:p>
    <w:p w:rsidR="0035730B" w:rsidRPr="003B2883" w:rsidRDefault="0035730B" w:rsidP="0035730B">
      <w:pPr>
        <w:pStyle w:val="TH"/>
      </w:pPr>
      <w:r w:rsidRPr="003B2883">
        <w:rPr>
          <w:noProof/>
        </w:rPr>
        <w:t>Table </w:t>
      </w:r>
      <w:r w:rsidRPr="003B2883">
        <w:t xml:space="preserve">6.3.6.3.2-1: </w:t>
      </w:r>
      <w:r w:rsidRPr="003B2883">
        <w:rPr>
          <w:noProof/>
        </w:rPr>
        <w:t xml:space="preserve">Definition of type </w:t>
      </w:r>
      <w:proofErr w:type="spellStart"/>
      <w:r w:rsidRPr="003B2883">
        <w:t>EnableUeReachabilityReqData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5730B" w:rsidRPr="003B2883" w:rsidRDefault="0035730B" w:rsidP="00467E54">
            <w:pPr>
              <w:pStyle w:val="TAH"/>
              <w:rPr>
                <w:rFonts w:cs="Arial"/>
                <w:szCs w:val="18"/>
              </w:rPr>
            </w:pPr>
            <w:r w:rsidRPr="003B2883">
              <w:rPr>
                <w:rFonts w:cs="Arial"/>
                <w:szCs w:val="18"/>
              </w:rPr>
              <w:t>Description</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rPr>
                <w:lang w:eastAsia="zh-CN"/>
              </w:rPr>
              <w:t>U</w:t>
            </w:r>
            <w:r w:rsidRPr="003B2883">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Pr>
                <w:lang w:eastAsia="zh-CN"/>
              </w:rPr>
              <w:t>oldGuami</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5730B" w:rsidRPr="003B2883" w:rsidRDefault="0035730B" w:rsidP="00467E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35730B" w:rsidRPr="003B2883" w:rsidTr="00467E54">
        <w:trPr>
          <w:jc w:val="center"/>
        </w:trPr>
        <w:tc>
          <w:tcPr>
            <w:tcW w:w="2090"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proofErr w:type="spellStart"/>
            <w:r>
              <w:t>extBufSupport</w:t>
            </w:r>
            <w:proofErr w:type="spellEnd"/>
          </w:p>
        </w:tc>
        <w:tc>
          <w:tcPr>
            <w:tcW w:w="1676" w:type="dxa"/>
            <w:tcBorders>
              <w:top w:val="single" w:sz="4" w:space="0" w:color="auto"/>
              <w:left w:val="single" w:sz="4" w:space="0" w:color="auto"/>
              <w:bottom w:val="single" w:sz="4" w:space="0" w:color="auto"/>
              <w:right w:val="single" w:sz="4" w:space="0" w:color="auto"/>
            </w:tcBorders>
          </w:tcPr>
          <w:p w:rsidR="0035730B" w:rsidRDefault="009F23D3" w:rsidP="00467E54">
            <w:pPr>
              <w:pStyle w:val="TAL"/>
              <w:rPr>
                <w:lang w:eastAsia="zh-CN"/>
              </w:rPr>
            </w:pPr>
            <w:proofErr w:type="spellStart"/>
            <w:ins w:id="70" w:author="包宸曦" w:date="2020-04-23T16:17:00Z">
              <w:r w:rsidRPr="009F23D3">
                <w:rPr>
                  <w:lang w:eastAsia="zh-CN"/>
                </w:rPr>
                <w:t>ExtBufSupport</w:t>
              </w:r>
            </w:ins>
            <w:proofErr w:type="spellEnd"/>
            <w:del w:id="71" w:author="包宸曦" w:date="2020-04-21T17:10:00Z">
              <w:r w:rsidR="0035730B" w:rsidDel="00CC53AE">
                <w:rPr>
                  <w:lang w:eastAsia="zh-CN"/>
                </w:rPr>
                <w:delText>b</w:delText>
              </w:r>
            </w:del>
            <w:del w:id="72" w:author="包宸曦" w:date="2020-04-23T16:17:00Z">
              <w:r w:rsidR="0035730B" w:rsidDel="009F23D3">
                <w:rPr>
                  <w:lang w:eastAsia="zh-CN"/>
                </w:rPr>
                <w:delText>oolean</w:delText>
              </w:r>
            </w:del>
          </w:p>
        </w:tc>
        <w:tc>
          <w:tcPr>
            <w:tcW w:w="425" w:type="dxa"/>
            <w:tcBorders>
              <w:top w:val="single" w:sz="4" w:space="0" w:color="auto"/>
              <w:left w:val="single" w:sz="4" w:space="0" w:color="auto"/>
              <w:bottom w:val="single" w:sz="4" w:space="0" w:color="auto"/>
              <w:right w:val="single" w:sz="4" w:space="0" w:color="auto"/>
            </w:tcBorders>
          </w:tcPr>
          <w:p w:rsidR="0035730B" w:rsidRDefault="0035730B" w:rsidP="00467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35730B" w:rsidRDefault="0035730B" w:rsidP="00467E54">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rsidR="0035730B" w:rsidRDefault="0035730B" w:rsidP="00467E54">
            <w:pPr>
              <w:pStyle w:val="TAL"/>
              <w:rPr>
                <w:lang w:eastAsia="zh-CN"/>
              </w:rPr>
            </w:pPr>
          </w:p>
          <w:p w:rsidR="0035730B" w:rsidRPr="003B2883" w:rsidRDefault="0035730B" w:rsidP="00467E54">
            <w:pPr>
              <w:pStyle w:val="TAL"/>
            </w:pPr>
            <w:r w:rsidRPr="003B2883">
              <w:t>When present, the IE shall be set as following:</w:t>
            </w:r>
          </w:p>
          <w:p w:rsidR="0035730B" w:rsidRDefault="0035730B">
            <w:pPr>
              <w:pStyle w:val="TAL"/>
              <w:pPrChange w:id="73" w:author="包宸曦" w:date="2020-04-21T17:07:00Z">
                <w:pPr>
                  <w:pStyle w:val="TAL"/>
                  <w:ind w:left="397" w:hanging="297"/>
                </w:pPr>
              </w:pPrChange>
            </w:pPr>
            <w:r w:rsidRPr="003B2883">
              <w:rPr>
                <w:rFonts w:cs="Arial"/>
                <w:szCs w:val="18"/>
                <w:lang w:val="en-US" w:eastAsia="zh-CN"/>
              </w:rPr>
              <w:t>-</w:t>
            </w:r>
            <w:r w:rsidRPr="003B2883">
              <w:tab/>
              <w:t>true:</w:t>
            </w:r>
            <w:r>
              <w:t xml:space="preserve"> </w:t>
            </w:r>
            <w:ins w:id="74" w:author="包宸曦" w:date="2020-04-21T17:08:00Z">
              <w:r>
                <w:t>Extended Buffering applies</w:t>
              </w:r>
            </w:ins>
            <w:del w:id="75" w:author="包宸曦" w:date="2020-04-21T17:08:00Z">
              <w:r w:rsidDel="0035730B">
                <w:delText>the extended buffering is supported</w:delText>
              </w:r>
            </w:del>
          </w:p>
          <w:p w:rsidR="0035730B" w:rsidRDefault="0035730B" w:rsidP="00467E54">
            <w:pPr>
              <w:pStyle w:val="TAL"/>
              <w:rPr>
                <w:rFonts w:cs="Arial"/>
                <w:szCs w:val="18"/>
                <w:lang w:eastAsia="zh-CN"/>
              </w:rPr>
            </w:pPr>
            <w:r w:rsidRPr="003B2883">
              <w:rPr>
                <w:rFonts w:cs="Arial"/>
                <w:szCs w:val="18"/>
                <w:lang w:val="en-US" w:eastAsia="zh-CN"/>
              </w:rPr>
              <w:t>-</w:t>
            </w:r>
            <w:r w:rsidRPr="003B2883">
              <w:tab/>
              <w:t>false (default):</w:t>
            </w:r>
            <w:r>
              <w:t xml:space="preserve"> </w:t>
            </w:r>
            <w:ins w:id="76" w:author="包宸曦" w:date="2020-04-21T17:09:00Z">
              <w:r>
                <w:t>Extended Buffering does not apply</w:t>
              </w:r>
            </w:ins>
            <w:del w:id="77" w:author="包宸曦" w:date="2020-04-21T17:09:00Z">
              <w:r w:rsidDel="0035730B">
                <w:delText>the extended buffering is not supported</w:delText>
              </w:r>
            </w:del>
          </w:p>
        </w:tc>
      </w:tr>
    </w:tbl>
    <w:p w:rsidR="0035730B" w:rsidRPr="0035730B" w:rsidRDefault="0035730B" w:rsidP="001A6F2F">
      <w:pPr>
        <w:rPr>
          <w:lang w:eastAsia="zh-CN"/>
        </w:rPr>
      </w:pPr>
    </w:p>
    <w:p w:rsidR="0035730B" w:rsidRDefault="0035730B" w:rsidP="001A6F2F">
      <w:pPr>
        <w:rPr>
          <w:lang w:eastAsia="zh-CN"/>
        </w:rPr>
      </w:pPr>
    </w:p>
    <w:p w:rsidR="0035730B" w:rsidRDefault="0035730B" w:rsidP="001A6F2F">
      <w:pPr>
        <w:rPr>
          <w:lang w:eastAsia="zh-CN"/>
        </w:rPr>
      </w:pPr>
    </w:p>
    <w:p w:rsidR="001A6F2F" w:rsidRPr="001A6F2F" w:rsidRDefault="001A6F2F" w:rsidP="001A6F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FB17F6">
        <w:rPr>
          <w:rFonts w:ascii="Arial" w:hAnsi="Arial" w:cs="Arial" w:hint="eastAsia"/>
          <w:noProof/>
          <w:color w:val="0000FF"/>
          <w:sz w:val="28"/>
          <w:szCs w:val="28"/>
          <w:lang w:val="fr-FR" w:eastAsia="zh-CN"/>
        </w:rPr>
        <w:t>6</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172874" w:rsidRPr="003B2883" w:rsidRDefault="00172874" w:rsidP="00172874">
      <w:pPr>
        <w:pStyle w:val="2"/>
      </w:pPr>
      <w:r w:rsidRPr="003B2883">
        <w:t>A.2</w:t>
      </w:r>
      <w:r w:rsidRPr="003B2883">
        <w:tab/>
      </w:r>
      <w:proofErr w:type="spellStart"/>
      <w:r w:rsidRPr="003B2883">
        <w:t>Namf_Communication</w:t>
      </w:r>
      <w:proofErr w:type="spellEnd"/>
      <w:r w:rsidRPr="003B2883">
        <w:t xml:space="preserve"> API</w:t>
      </w:r>
      <w:bookmarkEnd w:id="56"/>
      <w:bookmarkEnd w:id="57"/>
      <w:bookmarkEnd w:id="58"/>
    </w:p>
    <w:p w:rsidR="00172874" w:rsidRDefault="00172874" w:rsidP="00172874">
      <w:pPr>
        <w:pStyle w:val="PL"/>
        <w:rPr>
          <w:lang w:eastAsia="zh-CN"/>
        </w:rPr>
      </w:pPr>
      <w:r w:rsidRPr="003B2883">
        <w:t>openapi: 3.0.0</w:t>
      </w:r>
    </w:p>
    <w:p w:rsidR="00172874" w:rsidRPr="00172874" w:rsidRDefault="00172874" w:rsidP="00172874">
      <w:pPr>
        <w:rPr>
          <w:noProof/>
          <w:lang w:val="en-US" w:eastAsia="zh-CN"/>
        </w:rPr>
      </w:pPr>
      <w:r w:rsidRPr="001B498E">
        <w:rPr>
          <w:b/>
          <w:i/>
          <w:noProof/>
          <w:color w:val="0070C0"/>
          <w:lang w:val="en-US"/>
        </w:rPr>
        <w:t>(… text not shown for clarity …)</w:t>
      </w:r>
    </w:p>
    <w:p w:rsidR="00172874" w:rsidRPr="003B2883" w:rsidRDefault="00172874" w:rsidP="00172874">
      <w:pPr>
        <w:pStyle w:val="PL"/>
      </w:pPr>
      <w:r w:rsidRPr="003B2883">
        <w:rPr>
          <w:lang w:eastAsia="zh-CN"/>
        </w:rPr>
        <w:t>N1N2MessageTransferReqData</w:t>
      </w:r>
      <w:r w:rsidRPr="003B2883">
        <w:t>:</w:t>
      </w:r>
    </w:p>
    <w:p w:rsidR="00172874" w:rsidRPr="003B2883" w:rsidRDefault="00172874" w:rsidP="00172874">
      <w:pPr>
        <w:pStyle w:val="PL"/>
      </w:pPr>
      <w:r w:rsidRPr="003B2883">
        <w:t xml:space="preserve">      type: object</w:t>
      </w:r>
    </w:p>
    <w:p w:rsidR="00172874" w:rsidRPr="003B2883" w:rsidRDefault="00172874" w:rsidP="00172874">
      <w:pPr>
        <w:pStyle w:val="PL"/>
      </w:pPr>
      <w:r w:rsidRPr="003B2883">
        <w:t xml:space="preserve">      properties:</w:t>
      </w:r>
    </w:p>
    <w:p w:rsidR="00172874" w:rsidRPr="003B2883" w:rsidRDefault="00172874" w:rsidP="00172874">
      <w:pPr>
        <w:pStyle w:val="PL"/>
      </w:pPr>
      <w:r w:rsidRPr="003B2883">
        <w:t xml:space="preserve">        n1MessageContainer:</w:t>
      </w:r>
    </w:p>
    <w:p w:rsidR="00172874" w:rsidRPr="003B2883" w:rsidRDefault="00172874" w:rsidP="00172874">
      <w:pPr>
        <w:pStyle w:val="PL"/>
      </w:pPr>
      <w:r w:rsidRPr="003B2883">
        <w:t xml:space="preserve">          $ref: '#/components/schemas/N1MessageContainer'</w:t>
      </w:r>
    </w:p>
    <w:p w:rsidR="00172874" w:rsidRPr="003B2883" w:rsidRDefault="00172874" w:rsidP="00172874">
      <w:pPr>
        <w:pStyle w:val="PL"/>
      </w:pPr>
      <w:r w:rsidRPr="003B2883">
        <w:t xml:space="preserve">        n2InfoContainer:</w:t>
      </w:r>
    </w:p>
    <w:p w:rsidR="00172874" w:rsidRDefault="00172874" w:rsidP="00172874">
      <w:pPr>
        <w:pStyle w:val="PL"/>
      </w:pPr>
      <w:r w:rsidRPr="003B2883">
        <w:t xml:space="preserve">          $ref: '#/components/schemas/N2InfoContainer'</w:t>
      </w:r>
    </w:p>
    <w:p w:rsidR="00172874" w:rsidRPr="003B2883" w:rsidRDefault="00172874" w:rsidP="00172874">
      <w:pPr>
        <w:pStyle w:val="PL"/>
      </w:pPr>
      <w:r w:rsidRPr="003B2883">
        <w:t xml:space="preserve">        </w:t>
      </w:r>
      <w:r>
        <w:t>mtData</w:t>
      </w:r>
      <w:r w:rsidRPr="003B2883">
        <w:t>:</w:t>
      </w:r>
    </w:p>
    <w:p w:rsidR="00172874" w:rsidRPr="003B2883" w:rsidRDefault="00172874" w:rsidP="00172874">
      <w:pPr>
        <w:pStyle w:val="PL"/>
      </w:pPr>
      <w:r w:rsidRPr="003B2883">
        <w:t xml:space="preserve">          $ref: 'TS29571_CommonData.yaml#/components/schemas/RefToBinaryData'</w:t>
      </w:r>
    </w:p>
    <w:p w:rsidR="00172874" w:rsidRPr="003B2883" w:rsidRDefault="00172874" w:rsidP="00172874">
      <w:pPr>
        <w:pStyle w:val="PL"/>
      </w:pPr>
      <w:r w:rsidRPr="003B2883">
        <w:t xml:space="preserve">        skipInd:</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default: false</w:t>
      </w:r>
    </w:p>
    <w:p w:rsidR="00172874" w:rsidRPr="003B2883" w:rsidRDefault="00172874" w:rsidP="00172874">
      <w:pPr>
        <w:pStyle w:val="PL"/>
      </w:pPr>
      <w:r w:rsidRPr="003B2883">
        <w:t xml:space="preserve">        lastMsgIndication:</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pduSessionId:</w:t>
      </w:r>
    </w:p>
    <w:p w:rsidR="00172874" w:rsidRPr="003B2883" w:rsidRDefault="00172874" w:rsidP="00172874">
      <w:pPr>
        <w:pStyle w:val="PL"/>
      </w:pPr>
      <w:r w:rsidRPr="003B2883">
        <w:t xml:space="preserve">          $ref: 'TS29571_CommonData.yaml#/components/schemas/PduSessionId'</w:t>
      </w:r>
    </w:p>
    <w:p w:rsidR="00172874" w:rsidRPr="003B2883" w:rsidRDefault="00172874" w:rsidP="00172874">
      <w:pPr>
        <w:pStyle w:val="PL"/>
      </w:pPr>
      <w:r w:rsidRPr="003B2883">
        <w:t xml:space="preserve">        lcsCorrelationId:</w:t>
      </w:r>
    </w:p>
    <w:p w:rsidR="00172874" w:rsidRPr="003B2883" w:rsidRDefault="00172874" w:rsidP="00172874">
      <w:pPr>
        <w:pStyle w:val="PL"/>
      </w:pPr>
      <w:r w:rsidRPr="003B2883">
        <w:t xml:space="preserve">          $ref: 'TS29572_Nlmf_Location.yaml#/components/schemas/CorrelationID'</w:t>
      </w:r>
    </w:p>
    <w:p w:rsidR="00172874" w:rsidRPr="003B2883" w:rsidRDefault="00172874" w:rsidP="00172874">
      <w:pPr>
        <w:pStyle w:val="PL"/>
      </w:pPr>
      <w:r w:rsidRPr="003B2883">
        <w:t xml:space="preserve">        ppi:</w:t>
      </w:r>
    </w:p>
    <w:p w:rsidR="00172874" w:rsidRPr="003B2883" w:rsidRDefault="00172874" w:rsidP="00172874">
      <w:pPr>
        <w:pStyle w:val="PL"/>
      </w:pPr>
      <w:r w:rsidRPr="003B2883">
        <w:t xml:space="preserve">          $ref: '#/components/schemas/Ppi'</w:t>
      </w:r>
    </w:p>
    <w:p w:rsidR="00172874" w:rsidRPr="003B2883" w:rsidRDefault="00172874" w:rsidP="00172874">
      <w:pPr>
        <w:pStyle w:val="PL"/>
      </w:pPr>
      <w:r w:rsidRPr="003B2883">
        <w:t xml:space="preserve">        arp:</w:t>
      </w:r>
    </w:p>
    <w:p w:rsidR="00172874" w:rsidRPr="003B2883" w:rsidRDefault="00172874" w:rsidP="00172874">
      <w:pPr>
        <w:pStyle w:val="PL"/>
      </w:pPr>
      <w:r w:rsidRPr="003B2883">
        <w:t xml:space="preserve">          $ref: 'TS29571_CommonData.yaml#/components/schemas/Arp'</w:t>
      </w:r>
    </w:p>
    <w:p w:rsidR="00172874" w:rsidRPr="003B2883" w:rsidRDefault="00172874" w:rsidP="00172874">
      <w:pPr>
        <w:pStyle w:val="PL"/>
      </w:pPr>
      <w:r w:rsidRPr="003B2883">
        <w:t xml:space="preserve">        5qi:</w:t>
      </w:r>
    </w:p>
    <w:p w:rsidR="00172874" w:rsidRPr="003B2883" w:rsidRDefault="00172874" w:rsidP="00172874">
      <w:pPr>
        <w:pStyle w:val="PL"/>
      </w:pPr>
      <w:r w:rsidRPr="003B2883">
        <w:t xml:space="preserve">          $ref: 'TS29571_CommonData.yaml#/components/schemas/5Qi'</w:t>
      </w:r>
    </w:p>
    <w:p w:rsidR="00172874" w:rsidRPr="003B2883" w:rsidRDefault="00172874" w:rsidP="00172874">
      <w:pPr>
        <w:pStyle w:val="PL"/>
      </w:pPr>
      <w:r w:rsidRPr="003B2883">
        <w:t xml:space="preserve">        n1n2FailureTxfNotifURI:</w:t>
      </w:r>
    </w:p>
    <w:p w:rsidR="00172874" w:rsidRPr="003B2883" w:rsidRDefault="00172874" w:rsidP="00172874">
      <w:pPr>
        <w:pStyle w:val="PL"/>
      </w:pPr>
      <w:r w:rsidRPr="003B2883">
        <w:t xml:space="preserve">          $ref: 'TS29571_CommonData.yaml#/components/schemas/Uri'</w:t>
      </w:r>
    </w:p>
    <w:p w:rsidR="00172874" w:rsidRPr="003B2883" w:rsidRDefault="00172874" w:rsidP="00172874">
      <w:pPr>
        <w:pStyle w:val="PL"/>
      </w:pPr>
      <w:r w:rsidRPr="003B2883">
        <w:t xml:space="preserve">        </w:t>
      </w:r>
      <w:r w:rsidRPr="003B2883">
        <w:rPr>
          <w:lang w:eastAsia="zh-CN"/>
        </w:rPr>
        <w:t>smfReallocation</w:t>
      </w:r>
      <w:r w:rsidRPr="003B2883">
        <w:rPr>
          <w:rFonts w:hint="eastAsia"/>
          <w:lang w:eastAsia="zh-CN"/>
        </w:rPr>
        <w:t>Ind</w:t>
      </w:r>
      <w:r w:rsidRPr="003B2883">
        <w:t>:</w:t>
      </w:r>
    </w:p>
    <w:p w:rsidR="00172874" w:rsidRPr="003B2883" w:rsidRDefault="00172874" w:rsidP="00172874">
      <w:pPr>
        <w:pStyle w:val="PL"/>
      </w:pPr>
      <w:r w:rsidRPr="003B2883">
        <w:t xml:space="preserve">          type: boolean</w:t>
      </w:r>
    </w:p>
    <w:p w:rsidR="00172874" w:rsidRPr="003B2883" w:rsidRDefault="00172874" w:rsidP="00172874">
      <w:pPr>
        <w:pStyle w:val="PL"/>
      </w:pPr>
      <w:r w:rsidRPr="003B2883">
        <w:t xml:space="preserve">          default: false</w:t>
      </w:r>
    </w:p>
    <w:p w:rsidR="00172874" w:rsidRPr="003B2883" w:rsidRDefault="00172874" w:rsidP="00172874">
      <w:pPr>
        <w:pStyle w:val="PL"/>
      </w:pPr>
      <w:r w:rsidRPr="003B2883">
        <w:t xml:space="preserve">        areaOfValidity:</w:t>
      </w:r>
    </w:p>
    <w:p w:rsidR="00172874" w:rsidRPr="003B2883" w:rsidRDefault="00172874" w:rsidP="00172874">
      <w:pPr>
        <w:pStyle w:val="PL"/>
      </w:pPr>
      <w:r w:rsidRPr="003B2883">
        <w:t xml:space="preserve">          $ref: '#/components/schemas/AreaOfValidity'</w:t>
      </w:r>
    </w:p>
    <w:p w:rsidR="00172874" w:rsidRPr="003B2883" w:rsidRDefault="00172874" w:rsidP="00172874">
      <w:pPr>
        <w:pStyle w:val="PL"/>
      </w:pPr>
      <w:r w:rsidRPr="003B2883">
        <w:t xml:space="preserve">        supportedFeatures:</w:t>
      </w:r>
    </w:p>
    <w:p w:rsidR="00172874" w:rsidRPr="003B2883" w:rsidRDefault="00172874" w:rsidP="00172874">
      <w:pPr>
        <w:pStyle w:val="PL"/>
      </w:pPr>
      <w:r w:rsidRPr="003B2883">
        <w:t xml:space="preserve">          $ref: 'TS29571_CommonData.yaml#/components/schemas/SupportedFeatures'</w:t>
      </w:r>
    </w:p>
    <w:p w:rsidR="00172874" w:rsidRPr="003B2883" w:rsidRDefault="00172874" w:rsidP="00172874">
      <w:pPr>
        <w:pStyle w:val="PL"/>
      </w:pPr>
      <w:r w:rsidRPr="003B2883">
        <w:t xml:space="preserve">        </w:t>
      </w:r>
      <w:r>
        <w:t>oldGuami:</w:t>
      </w:r>
    </w:p>
    <w:p w:rsidR="00172874" w:rsidRDefault="00172874" w:rsidP="00172874">
      <w:pPr>
        <w:pStyle w:val="PL"/>
      </w:pPr>
      <w:bookmarkStart w:id="78" w:name="OLE_LINK4"/>
      <w:r w:rsidRPr="003B2883">
        <w:t xml:space="preserve">        </w:t>
      </w:r>
      <w:r>
        <w:t xml:space="preserve">  </w:t>
      </w:r>
      <w:bookmarkEnd w:id="78"/>
      <w:r w:rsidRPr="003B2883">
        <w:t>$ref: 'TS29571_CommonData.yaml#/components/schemas/Guami'</w:t>
      </w:r>
    </w:p>
    <w:p w:rsidR="00172874" w:rsidRDefault="00172874" w:rsidP="00172874">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rsidR="00172874" w:rsidRDefault="00172874" w:rsidP="00172874">
      <w:pPr>
        <w:pStyle w:val="PL"/>
        <w:rPr>
          <w:lang w:val="en-US" w:eastAsia="zh-CN"/>
        </w:rPr>
      </w:pPr>
      <w:r>
        <w:rPr>
          <w:lang w:val="en-US"/>
        </w:rPr>
        <w:t xml:space="preserve">          type: </w:t>
      </w:r>
      <w:r>
        <w:rPr>
          <w:rFonts w:hint="eastAsia"/>
          <w:lang w:val="en-US" w:eastAsia="zh-CN"/>
        </w:rPr>
        <w:t>boolean</w:t>
      </w:r>
    </w:p>
    <w:p w:rsidR="00172874" w:rsidRPr="003B2883" w:rsidRDefault="00172874" w:rsidP="00172874">
      <w:pPr>
        <w:pStyle w:val="PL"/>
      </w:pPr>
      <w:r>
        <w:rPr>
          <w:lang w:val="en-US"/>
        </w:rPr>
        <w:t xml:space="preserve">          default: false</w:t>
      </w:r>
    </w:p>
    <w:p w:rsidR="00172874" w:rsidRDefault="00172874" w:rsidP="00172874">
      <w:pPr>
        <w:pStyle w:val="PL"/>
        <w:rPr>
          <w:ins w:id="79" w:author="包宸曦" w:date="2020-04-21T16:15:00Z"/>
          <w:lang w:eastAsia="zh-CN"/>
        </w:rPr>
      </w:pPr>
      <w:r w:rsidRPr="003B2883">
        <w:t xml:space="preserve">        </w:t>
      </w:r>
      <w:r>
        <w:t>extBufSupport</w:t>
      </w:r>
      <w:r w:rsidRPr="003B2883">
        <w:t>:</w:t>
      </w:r>
    </w:p>
    <w:p w:rsidR="007406E4" w:rsidRPr="003B2883" w:rsidRDefault="0093013A">
      <w:pPr>
        <w:pStyle w:val="PL"/>
        <w:rPr>
          <w:lang w:eastAsia="zh-CN"/>
        </w:rPr>
      </w:pPr>
      <w:ins w:id="80" w:author="包宸曦" w:date="2020-04-23T16:22:00Z">
        <w:r w:rsidRPr="003B2883">
          <w:t xml:space="preserve">        </w:t>
        </w:r>
        <w:r>
          <w:t xml:space="preserve">  </w:t>
        </w:r>
      </w:ins>
      <w:ins w:id="81" w:author="包宸曦" w:date="2020-04-21T16:15:00Z">
        <w:r w:rsidR="007406E4" w:rsidRPr="003B2883">
          <w:t>$ref: '#/components/schemas/</w:t>
        </w:r>
        <w:r w:rsidR="007406E4">
          <w:t>ExtBufSupport</w:t>
        </w:r>
        <w:r w:rsidR="007406E4" w:rsidRPr="003B2883">
          <w:t>'</w:t>
        </w:r>
      </w:ins>
    </w:p>
    <w:p w:rsidR="00172874" w:rsidRPr="003B2883" w:rsidDel="005873A0" w:rsidRDefault="00172874" w:rsidP="005873A0">
      <w:pPr>
        <w:pStyle w:val="PL"/>
        <w:rPr>
          <w:del w:id="82" w:author="包宸曦" w:date="2020-04-04T20:12:00Z"/>
        </w:rPr>
      </w:pPr>
      <w:del w:id="83" w:author="包宸曦" w:date="2020-04-21T16:15:00Z">
        <w:r w:rsidRPr="003B2883" w:rsidDel="007406E4">
          <w:delText xml:space="preserve">         </w:delText>
        </w:r>
      </w:del>
      <w:del w:id="84" w:author="包宸曦" w:date="2020-04-04T20:12:00Z">
        <w:r w:rsidRPr="003B2883" w:rsidDel="005873A0">
          <w:delText xml:space="preserve"> type: boolean</w:delText>
        </w:r>
      </w:del>
    </w:p>
    <w:p w:rsidR="005873A0" w:rsidRPr="005873A0" w:rsidRDefault="00172874" w:rsidP="003F4685">
      <w:pPr>
        <w:pStyle w:val="PL"/>
        <w:rPr>
          <w:lang w:eastAsia="zh-CN"/>
        </w:rPr>
      </w:pPr>
      <w:r w:rsidRPr="003B2883">
        <w:t xml:space="preserve">          default: false</w:t>
      </w:r>
    </w:p>
    <w:p w:rsidR="00172874" w:rsidRPr="003B2883" w:rsidRDefault="00172874" w:rsidP="00172874">
      <w:pPr>
        <w:pStyle w:val="PL"/>
      </w:pPr>
      <w:r w:rsidRPr="003B2883">
        <w:t xml:space="preserve">        </w:t>
      </w:r>
      <w:r>
        <w:t>targetAccess</w:t>
      </w:r>
      <w:r w:rsidRPr="003B2883">
        <w:t>:</w:t>
      </w:r>
    </w:p>
    <w:p w:rsidR="00172874" w:rsidRPr="003B2883" w:rsidRDefault="00172874" w:rsidP="00172874">
      <w:pPr>
        <w:pStyle w:val="PL"/>
      </w:pPr>
      <w:r w:rsidRPr="003B2883">
        <w:t xml:space="preserve">          $ref: 'TS29571_CommonData.yaml#/components/schemas/</w:t>
      </w:r>
      <w:r>
        <w:t>AccessType</w:t>
      </w:r>
      <w:r w:rsidRPr="003B2883">
        <w:t>'</w:t>
      </w:r>
    </w:p>
    <w:p w:rsidR="0028082E" w:rsidRPr="00172874" w:rsidRDefault="00172874">
      <w:pPr>
        <w:rPr>
          <w:noProof/>
          <w:lang w:eastAsia="zh-CN"/>
        </w:rPr>
      </w:pPr>
      <w:r w:rsidRPr="001B498E">
        <w:rPr>
          <w:b/>
          <w:i/>
          <w:noProof/>
          <w:color w:val="0070C0"/>
          <w:lang w:val="en-US"/>
        </w:rPr>
        <w:t>(… text not shown for clarity …)</w:t>
      </w:r>
    </w:p>
    <w:p w:rsidR="005873A0" w:rsidRPr="003B2883" w:rsidRDefault="005873A0" w:rsidP="005873A0">
      <w:pPr>
        <w:pStyle w:val="PL"/>
        <w:rPr>
          <w:lang w:val="en-US"/>
        </w:rPr>
      </w:pPr>
      <w:bookmarkStart w:id="85" w:name="_Toc25156617"/>
      <w:bookmarkStart w:id="86" w:name="_Toc34124922"/>
      <w:bookmarkStart w:id="87" w:name="_Toc36461601"/>
      <w:bookmarkStart w:id="88" w:name="_Toc18837151"/>
      <w:bookmarkStart w:id="89" w:name="_Toc22039957"/>
      <w:bookmarkStart w:id="90" w:name="_Toc22625411"/>
      <w:bookmarkStart w:id="91" w:name="_Toc25075739"/>
      <w:bookmarkStart w:id="92" w:name="_Toc26198958"/>
      <w:bookmarkStart w:id="93" w:name="_Toc34167835"/>
      <w:bookmarkStart w:id="94" w:name="_Toc34737298"/>
      <w:bookmarkStart w:id="95" w:name="_Toc34737395"/>
      <w:bookmarkStart w:id="96" w:name="_Toc34737578"/>
      <w:bookmarkStart w:id="97" w:name="_Toc34738547"/>
      <w:bookmarkStart w:id="98" w:name="_Toc34748851"/>
      <w:bookmarkStart w:id="99" w:name="_Toc36462410"/>
      <w:r w:rsidRPr="003B2883">
        <w:rPr>
          <w:lang w:val="en-US"/>
        </w:rPr>
        <w:t># SIMPLE DATA TYPES</w:t>
      </w:r>
    </w:p>
    <w:p w:rsidR="005873A0" w:rsidRPr="003B2883" w:rsidRDefault="005873A0" w:rsidP="005873A0">
      <w:pPr>
        <w:pStyle w:val="PL"/>
        <w:rPr>
          <w:lang w:val="en-US"/>
        </w:rPr>
      </w:pPr>
      <w:r w:rsidRPr="003B2883">
        <w:rPr>
          <w:lang w:val="en-US"/>
        </w:rPr>
        <w:t>#</w:t>
      </w:r>
    </w:p>
    <w:p w:rsidR="005873A0" w:rsidRPr="003B2883" w:rsidRDefault="005873A0" w:rsidP="005873A0">
      <w:pPr>
        <w:pStyle w:val="PL"/>
      </w:pPr>
      <w:r w:rsidRPr="003B2883">
        <w:t xml:space="preserve">    EpsBearerId:</w:t>
      </w:r>
    </w:p>
    <w:p w:rsidR="005873A0" w:rsidRPr="003B2883" w:rsidRDefault="005873A0" w:rsidP="005873A0">
      <w:pPr>
        <w:pStyle w:val="PL"/>
        <w:rPr>
          <w:lang w:val="en-US"/>
        </w:rPr>
      </w:pPr>
      <w:r w:rsidRPr="003B2883">
        <w:rPr>
          <w:lang w:val="en-US"/>
        </w:rPr>
        <w:t xml:space="preserve">      type: integer</w:t>
      </w:r>
    </w:p>
    <w:p w:rsidR="005873A0" w:rsidRPr="003B2883" w:rsidRDefault="005873A0" w:rsidP="005873A0">
      <w:pPr>
        <w:pStyle w:val="PL"/>
        <w:rPr>
          <w:lang w:val="en-US"/>
        </w:rPr>
      </w:pPr>
      <w:r w:rsidRPr="003B2883">
        <w:rPr>
          <w:lang w:val="en-US"/>
        </w:rPr>
        <w:t xml:space="preserve">      minimum: 0</w:t>
      </w:r>
    </w:p>
    <w:p w:rsidR="005873A0" w:rsidRPr="003B2883" w:rsidRDefault="005873A0" w:rsidP="005873A0">
      <w:pPr>
        <w:pStyle w:val="PL"/>
        <w:rPr>
          <w:lang w:val="en-US"/>
        </w:rPr>
      </w:pPr>
      <w:r w:rsidRPr="003B2883">
        <w:rPr>
          <w:lang w:val="en-US"/>
        </w:rPr>
        <w:t xml:space="preserve">      maximum: 15</w:t>
      </w:r>
    </w:p>
    <w:p w:rsidR="005873A0" w:rsidRPr="003B2883" w:rsidRDefault="005873A0" w:rsidP="005873A0">
      <w:pPr>
        <w:pStyle w:val="PL"/>
      </w:pPr>
      <w:r w:rsidRPr="003B2883">
        <w:t xml:space="preserve">    Ppi:</w:t>
      </w:r>
    </w:p>
    <w:p w:rsidR="005873A0" w:rsidRPr="003B2883" w:rsidRDefault="005873A0" w:rsidP="005873A0">
      <w:pPr>
        <w:pStyle w:val="PL"/>
        <w:rPr>
          <w:lang w:val="en-US"/>
        </w:rPr>
      </w:pPr>
      <w:r w:rsidRPr="003B2883">
        <w:rPr>
          <w:lang w:val="en-US"/>
        </w:rPr>
        <w:t xml:space="preserve">      type: integer</w:t>
      </w:r>
    </w:p>
    <w:p w:rsidR="005873A0" w:rsidRPr="003B2883" w:rsidRDefault="005873A0" w:rsidP="005873A0">
      <w:pPr>
        <w:pStyle w:val="PL"/>
      </w:pPr>
      <w:r w:rsidRPr="003B2883">
        <w:rPr>
          <w:lang w:val="en-US"/>
        </w:rPr>
        <w:t xml:space="preserve">      </w:t>
      </w:r>
      <w:r w:rsidRPr="003B2883">
        <w:t>minimum: 0</w:t>
      </w:r>
    </w:p>
    <w:p w:rsidR="005873A0" w:rsidRPr="003B2883" w:rsidRDefault="005873A0" w:rsidP="005873A0">
      <w:pPr>
        <w:pStyle w:val="PL"/>
        <w:rPr>
          <w:lang w:val="en-US"/>
        </w:rPr>
      </w:pPr>
      <w:r w:rsidRPr="003B2883">
        <w:t xml:space="preserve">      maximum: 7</w:t>
      </w:r>
    </w:p>
    <w:p w:rsidR="005873A0" w:rsidRPr="003B2883" w:rsidRDefault="005873A0" w:rsidP="005873A0">
      <w:pPr>
        <w:pStyle w:val="PL"/>
      </w:pPr>
      <w:r w:rsidRPr="003B2883">
        <w:t xml:space="preserve">    NasCount:</w:t>
      </w:r>
    </w:p>
    <w:p w:rsidR="005873A0" w:rsidRPr="003B2883" w:rsidRDefault="005873A0" w:rsidP="005873A0">
      <w:pPr>
        <w:pStyle w:val="PL"/>
      </w:pPr>
      <w:r w:rsidRPr="003B2883">
        <w:t xml:space="preserve">      $ref: 'TS29571_CommonData.yaml#/components/schemas/Uinteger'</w:t>
      </w:r>
    </w:p>
    <w:p w:rsidR="005873A0" w:rsidRPr="003B2883" w:rsidRDefault="005873A0" w:rsidP="005873A0">
      <w:pPr>
        <w:pStyle w:val="PL"/>
      </w:pPr>
      <w:r w:rsidRPr="003B2883">
        <w:t xml:space="preserve">    5GMmCapability: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UeSecurityCapability: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S1UeNetworkCapability:</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lastRenderedPageBreak/>
        <w:t xml:space="preserve">    DrxParameter:</w:t>
      </w:r>
    </w:p>
    <w:p w:rsidR="005873A0" w:rsidRPr="003B2883" w:rsidRDefault="005873A0" w:rsidP="005873A0">
      <w:pPr>
        <w:pStyle w:val="PL"/>
      </w:pPr>
      <w:r w:rsidRPr="003B2883">
        <w:t xml:space="preserve">      $ref: 'TS29571_CommonData.yaml#/components/schemas/Bytes'</w:t>
      </w:r>
    </w:p>
    <w:p w:rsidR="005873A0" w:rsidRPr="003B2883" w:rsidRDefault="005873A0" w:rsidP="005873A0">
      <w:pPr>
        <w:pStyle w:val="PL"/>
      </w:pPr>
      <w:r w:rsidRPr="003B2883">
        <w:t xml:space="preserve">    OmcIdentifier:</w:t>
      </w:r>
    </w:p>
    <w:p w:rsidR="005873A0" w:rsidRPr="003B2883" w:rsidRDefault="005873A0" w:rsidP="005873A0">
      <w:pPr>
        <w:pStyle w:val="PL"/>
      </w:pPr>
      <w:r w:rsidRPr="003B2883">
        <w:t xml:space="preserve">      type: string</w:t>
      </w:r>
    </w:p>
    <w:p w:rsidR="005873A0" w:rsidRDefault="005873A0" w:rsidP="005873A0">
      <w:pPr>
        <w:pStyle w:val="PL"/>
      </w:pPr>
      <w:r>
        <w:t xml:space="preserve">    </w:t>
      </w:r>
      <w:r>
        <w:rPr>
          <w:rFonts w:eastAsia="宋体"/>
          <w:lang w:val="en-US" w:eastAsia="zh-CN"/>
        </w:rPr>
        <w:t>MSClassmark2</w:t>
      </w:r>
      <w:r>
        <w:t>:</w:t>
      </w:r>
    </w:p>
    <w:p w:rsidR="005873A0" w:rsidRDefault="005873A0" w:rsidP="005873A0">
      <w:pPr>
        <w:pStyle w:val="PL"/>
        <w:rPr>
          <w:rFonts w:eastAsia="宋体"/>
          <w:lang w:val="en-US" w:eastAsia="zh-CN"/>
        </w:rPr>
      </w:pPr>
      <w:r>
        <w:t xml:space="preserve">      $ref: 'TS29571_CommonData.yaml#/components/schemas/Bytes'</w:t>
      </w:r>
    </w:p>
    <w:p w:rsidR="005873A0" w:rsidRDefault="005873A0" w:rsidP="005873A0">
      <w:pPr>
        <w:pStyle w:val="PL"/>
      </w:pPr>
      <w:r>
        <w:t xml:space="preserve">    </w:t>
      </w:r>
      <w:r>
        <w:rPr>
          <w:rFonts w:eastAsia="宋体"/>
          <w:lang w:val="en-US" w:eastAsia="zh-CN"/>
        </w:rPr>
        <w:t>SupportedCodec</w:t>
      </w:r>
      <w:r>
        <w:t>:</w:t>
      </w:r>
    </w:p>
    <w:p w:rsidR="005873A0" w:rsidRDefault="005873A0" w:rsidP="005873A0">
      <w:pPr>
        <w:pStyle w:val="PL"/>
        <w:rPr>
          <w:ins w:id="100" w:author="包宸曦" w:date="2020-04-04T20:39:00Z"/>
          <w:lang w:eastAsia="zh-CN"/>
        </w:rPr>
      </w:pPr>
      <w:r>
        <w:t xml:space="preserve">      $ref: 'TS29571_CommonData.yaml#/components/schemas/Bytes'</w:t>
      </w:r>
    </w:p>
    <w:p w:rsidR="00926115" w:rsidRDefault="0093013A">
      <w:pPr>
        <w:pStyle w:val="PL"/>
        <w:rPr>
          <w:ins w:id="101" w:author="包宸曦" w:date="2020-04-04T20:47:00Z"/>
        </w:rPr>
        <w:pPrChange w:id="102" w:author="包宸曦" w:date="2020-04-23T16:21:00Z">
          <w:pPr>
            <w:pStyle w:val="PL"/>
            <w:ind w:firstLineChars="250" w:firstLine="400"/>
          </w:pPr>
        </w:pPrChange>
      </w:pPr>
      <w:ins w:id="103" w:author="包宸曦" w:date="2020-04-23T16:21:00Z">
        <w:r>
          <w:t xml:space="preserve">    </w:t>
        </w:r>
      </w:ins>
      <w:ins w:id="104" w:author="包宸曦" w:date="2020-04-16T16:11:00Z">
        <w:r w:rsidR="0065647F">
          <w:t>E</w:t>
        </w:r>
      </w:ins>
      <w:ins w:id="105" w:author="包宸曦" w:date="2020-04-04T20:47:00Z">
        <w:r w:rsidR="00926115">
          <w:t>xtBufSupport</w:t>
        </w:r>
        <w:r w:rsidR="00926115" w:rsidRPr="003B2883">
          <w:t>:</w:t>
        </w:r>
      </w:ins>
    </w:p>
    <w:p w:rsidR="00926115" w:rsidRDefault="0093013A">
      <w:pPr>
        <w:pStyle w:val="PL"/>
        <w:rPr>
          <w:ins w:id="106" w:author="包宸曦" w:date="2020-04-04T20:47:00Z"/>
        </w:rPr>
      </w:pPr>
      <w:ins w:id="107" w:author="包宸曦" w:date="2020-04-23T16:21:00Z">
        <w:r w:rsidRPr="003B2883">
          <w:rPr>
            <w:lang w:val="en-US"/>
          </w:rPr>
          <w:t xml:space="preserve">      </w:t>
        </w:r>
      </w:ins>
      <w:ins w:id="108" w:author="包宸曦" w:date="2020-04-04T20:47:00Z">
        <w:r w:rsidR="00467E54">
          <w:t>type</w:t>
        </w:r>
      </w:ins>
      <w:ins w:id="109" w:author="包宸曦" w:date="2020-04-21T17:22:00Z">
        <w:r w:rsidR="00467E54">
          <w:rPr>
            <w:rFonts w:hint="eastAsia"/>
            <w:lang w:eastAsia="zh-CN"/>
          </w:rPr>
          <w:t>:</w:t>
        </w:r>
      </w:ins>
      <w:ins w:id="110" w:author="包宸曦" w:date="2020-04-04T20:47:00Z">
        <w:r w:rsidR="00926115">
          <w:t xml:space="preserve"> boolean</w:t>
        </w:r>
      </w:ins>
    </w:p>
    <w:p w:rsidR="00215CAC" w:rsidRPr="00F14F51" w:rsidRDefault="00F14F51" w:rsidP="00215CAC">
      <w:pPr>
        <w:rPr>
          <w:noProof/>
          <w:lang w:val="en-US" w:eastAsia="zh-CN"/>
        </w:rPr>
      </w:pPr>
      <w:r w:rsidRPr="001B498E">
        <w:rPr>
          <w:b/>
          <w:i/>
          <w:noProof/>
          <w:color w:val="0070C0"/>
          <w:lang w:val="en-US"/>
        </w:rPr>
        <w:t>(… text not shown for clarity …)</w:t>
      </w:r>
    </w:p>
    <w:p w:rsidR="00215CAC" w:rsidRPr="00054C9E" w:rsidRDefault="00215CAC" w:rsidP="00215CAC">
      <w:pPr>
        <w:rPr>
          <w:lang w:val="en-US" w:eastAsia="zh-CN"/>
        </w:rPr>
      </w:pPr>
    </w:p>
    <w:p w:rsidR="00215CAC" w:rsidRPr="00C21836" w:rsidRDefault="00215CAC" w:rsidP="00215C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CC53AE">
        <w:rPr>
          <w:rFonts w:ascii="Arial" w:hAnsi="Arial" w:cs="Arial" w:hint="eastAsia"/>
          <w:noProof/>
          <w:color w:val="0000FF"/>
          <w:sz w:val="28"/>
          <w:szCs w:val="28"/>
          <w:lang w:val="fr-FR" w:eastAsia="zh-CN"/>
        </w:rPr>
        <w:t>7</w:t>
      </w:r>
      <w:r>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215CAC" w:rsidRDefault="00215CAC" w:rsidP="00215CAC">
      <w:pPr>
        <w:rPr>
          <w:lang w:eastAsia="zh-CN"/>
        </w:rPr>
      </w:pPr>
    </w:p>
    <w:p w:rsidR="00172874" w:rsidRPr="003B2883" w:rsidRDefault="00172874" w:rsidP="00172874">
      <w:pPr>
        <w:pStyle w:val="2"/>
      </w:pPr>
      <w:r w:rsidRPr="003B2883">
        <w:t>A.4</w:t>
      </w:r>
      <w:r w:rsidRPr="003B2883">
        <w:tab/>
      </w:r>
      <w:proofErr w:type="spellStart"/>
      <w:r w:rsidRPr="003B2883">
        <w:t>Namf_MT</w:t>
      </w:r>
      <w:bookmarkEnd w:id="85"/>
      <w:bookmarkEnd w:id="86"/>
      <w:bookmarkEnd w:id="87"/>
      <w:proofErr w:type="spellEnd"/>
    </w:p>
    <w:p w:rsidR="00172874" w:rsidRPr="003B2883" w:rsidRDefault="00172874" w:rsidP="00172874">
      <w:pPr>
        <w:pStyle w:val="PL"/>
      </w:pPr>
      <w:r w:rsidRPr="003B2883">
        <w:t>openapi: 3.0.0</w:t>
      </w:r>
    </w:p>
    <w:p w:rsidR="00172874" w:rsidRPr="00583925" w:rsidRDefault="00172874" w:rsidP="00172874">
      <w:pPr>
        <w:rPr>
          <w:noProof/>
          <w:lang w:eastAsia="zh-CN"/>
        </w:rPr>
      </w:pPr>
      <w:r w:rsidRPr="001B498E">
        <w:rPr>
          <w:b/>
          <w:i/>
          <w:noProof/>
          <w:color w:val="0070C0"/>
          <w:lang w:val="en-US"/>
        </w:rPr>
        <w:t>(… text not shown for clarity …)</w:t>
      </w:r>
    </w:p>
    <w:p w:rsidR="00BD29B8" w:rsidRPr="003B2883" w:rsidRDefault="00BD29B8" w:rsidP="00BD29B8">
      <w:pPr>
        <w:pStyle w:val="PL"/>
      </w:pPr>
      <w:r w:rsidRPr="003B2883">
        <w:t>EnableUeReachabilityReqData:</w:t>
      </w:r>
    </w:p>
    <w:p w:rsidR="00BD29B8" w:rsidRPr="003B2883" w:rsidRDefault="00BD29B8" w:rsidP="00BD29B8">
      <w:pPr>
        <w:pStyle w:val="PL"/>
      </w:pPr>
      <w:r w:rsidRPr="003B2883">
        <w:t xml:space="preserve">      type: object</w:t>
      </w:r>
    </w:p>
    <w:p w:rsidR="00BD29B8" w:rsidRPr="003B2883" w:rsidRDefault="00BD29B8" w:rsidP="00BD29B8">
      <w:pPr>
        <w:pStyle w:val="PL"/>
      </w:pPr>
      <w:r w:rsidRPr="003B2883">
        <w:t xml:space="preserve">      properties:</w:t>
      </w:r>
    </w:p>
    <w:p w:rsidR="00BD29B8" w:rsidRPr="003B2883" w:rsidRDefault="00BD29B8" w:rsidP="00BD29B8">
      <w:pPr>
        <w:pStyle w:val="PL"/>
      </w:pPr>
      <w:r w:rsidRPr="003B2883">
        <w:t xml:space="preserve">        reachability:</w:t>
      </w:r>
    </w:p>
    <w:p w:rsidR="00BD29B8" w:rsidRPr="003B2883" w:rsidRDefault="00BD29B8" w:rsidP="00BD29B8">
      <w:pPr>
        <w:pStyle w:val="PL"/>
      </w:pPr>
      <w:r w:rsidRPr="003B2883">
        <w:t xml:space="preserve">          $ref: 'TS29518_Namf_EventExposure.yaml#/components/schemas/UeReachability'</w:t>
      </w:r>
    </w:p>
    <w:p w:rsidR="00BD29B8" w:rsidRPr="003B2883" w:rsidRDefault="00BD29B8" w:rsidP="00BD29B8">
      <w:pPr>
        <w:pStyle w:val="PL"/>
      </w:pPr>
      <w:r w:rsidRPr="003B2883">
        <w:t xml:space="preserve">        supportedFeatures:</w:t>
      </w:r>
    </w:p>
    <w:p w:rsidR="00BD29B8" w:rsidRPr="003B2883" w:rsidRDefault="00BD29B8" w:rsidP="00BD29B8">
      <w:pPr>
        <w:pStyle w:val="PL"/>
      </w:pPr>
      <w:r w:rsidRPr="003B2883">
        <w:t xml:space="preserve">          $ref: 'TS29571_CommonData.yaml#/components/schemas/SupportedFeatures'</w:t>
      </w:r>
    </w:p>
    <w:p w:rsidR="00BD29B8" w:rsidRPr="003B2883" w:rsidRDefault="00BD29B8" w:rsidP="00BD29B8">
      <w:pPr>
        <w:pStyle w:val="PL"/>
      </w:pPr>
      <w:r w:rsidRPr="003B2883">
        <w:t xml:space="preserve">        </w:t>
      </w:r>
      <w:r>
        <w:t>oldGuami:</w:t>
      </w:r>
    </w:p>
    <w:p w:rsidR="00BD29B8" w:rsidRPr="003B2883" w:rsidRDefault="00BD29B8" w:rsidP="00BD29B8">
      <w:pPr>
        <w:pStyle w:val="PL"/>
      </w:pPr>
      <w:r w:rsidRPr="003B2883">
        <w:t xml:space="preserve">        </w:t>
      </w:r>
      <w:r>
        <w:t xml:space="preserve">  </w:t>
      </w:r>
      <w:r w:rsidRPr="003B2883">
        <w:t>$ref: 'TS29571_CommonData.yaml#/components/schemas/Guami'</w:t>
      </w:r>
    </w:p>
    <w:p w:rsidR="00BD29B8" w:rsidRPr="003B2883" w:rsidRDefault="00BD29B8" w:rsidP="00BD29B8">
      <w:pPr>
        <w:pStyle w:val="PL"/>
      </w:pPr>
      <w:r w:rsidRPr="003B2883">
        <w:t xml:space="preserve">        </w:t>
      </w:r>
      <w:r>
        <w:t>extBufSupport</w:t>
      </w:r>
      <w:r w:rsidRPr="003B2883">
        <w:t>:</w:t>
      </w:r>
    </w:p>
    <w:p w:rsidR="00BD29B8" w:rsidRPr="003B2883" w:rsidDel="005873A0" w:rsidRDefault="00BD29B8" w:rsidP="00BD29B8">
      <w:pPr>
        <w:pStyle w:val="PL"/>
        <w:rPr>
          <w:del w:id="111" w:author="包宸曦" w:date="2020-04-04T20:14:00Z"/>
        </w:rPr>
      </w:pPr>
      <w:r w:rsidRPr="003B2883">
        <w:t xml:space="preserve">          </w:t>
      </w:r>
      <w:ins w:id="112" w:author="包宸曦" w:date="2020-04-04T20:14:00Z">
        <w:r w:rsidRPr="003B2883">
          <w:t>$ref: '</w:t>
        </w:r>
      </w:ins>
      <w:ins w:id="113" w:author="包宸曦" w:date="2020-04-20T17:16:00Z">
        <w:r w:rsidR="00D74313" w:rsidRPr="003B2883">
          <w:t>TS295</w:t>
        </w:r>
        <w:r w:rsidR="00D74313">
          <w:rPr>
            <w:rFonts w:hint="eastAsia"/>
            <w:lang w:eastAsia="zh-CN"/>
          </w:rPr>
          <w:t>18</w:t>
        </w:r>
      </w:ins>
      <w:ins w:id="114" w:author="包宸曦" w:date="2020-04-20T17:17:00Z">
        <w:r w:rsidR="00D74313">
          <w:rPr>
            <w:rFonts w:hint="eastAsia"/>
            <w:lang w:eastAsia="zh-CN"/>
          </w:rPr>
          <w:t>_</w:t>
        </w:r>
        <w:r w:rsidR="00D74313" w:rsidRPr="00D74313">
          <w:t>Namf</w:t>
        </w:r>
        <w:r w:rsidR="00D74313">
          <w:rPr>
            <w:rFonts w:hint="eastAsia"/>
            <w:lang w:eastAsia="zh-CN"/>
          </w:rPr>
          <w:t>_</w:t>
        </w:r>
        <w:r w:rsidR="00D74313" w:rsidRPr="00D74313">
          <w:t>Communication</w:t>
        </w:r>
      </w:ins>
      <w:ins w:id="115" w:author="包宸曦" w:date="2020-04-20T17:16:00Z">
        <w:r w:rsidR="00D74313" w:rsidRPr="003B2883">
          <w:t>.yaml#/components/schemas</w:t>
        </w:r>
      </w:ins>
      <w:ins w:id="116" w:author="包宸曦" w:date="2020-04-04T20:14:00Z">
        <w:r w:rsidRPr="003B2883">
          <w:t>/</w:t>
        </w:r>
      </w:ins>
      <w:ins w:id="117" w:author="包宸曦" w:date="2020-04-16T18:36:00Z">
        <w:r>
          <w:t>E</w:t>
        </w:r>
      </w:ins>
      <w:ins w:id="118" w:author="包宸曦" w:date="2020-04-04T20:14:00Z">
        <w:r>
          <w:t>xtBufSupport</w:t>
        </w:r>
        <w:r w:rsidRPr="003B2883">
          <w:t>'</w:t>
        </w:r>
      </w:ins>
      <w:del w:id="119" w:author="包宸曦" w:date="2020-04-04T20:14:00Z">
        <w:r w:rsidRPr="003B2883" w:rsidDel="005873A0">
          <w:delText>type: boolean</w:delText>
        </w:r>
      </w:del>
    </w:p>
    <w:p w:rsidR="00BD29B8" w:rsidRPr="00BD29B8" w:rsidRDefault="00BD29B8" w:rsidP="00BD29B8">
      <w:pPr>
        <w:pStyle w:val="PL"/>
        <w:rPr>
          <w:lang w:eastAsia="zh-CN"/>
        </w:rPr>
      </w:pPr>
      <w:r w:rsidRPr="003B2883">
        <w:t xml:space="preserve">          default: false</w:t>
      </w:r>
    </w:p>
    <w:p w:rsidR="00BD29B8" w:rsidRPr="003B2883" w:rsidRDefault="00BD29B8" w:rsidP="00BD29B8">
      <w:pPr>
        <w:pStyle w:val="PL"/>
      </w:pPr>
      <w:r w:rsidRPr="003B2883">
        <w:t xml:space="preserve">      required:</w:t>
      </w:r>
    </w:p>
    <w:p w:rsidR="00BD29B8" w:rsidRPr="003B2883" w:rsidRDefault="00BD29B8" w:rsidP="00BD29B8">
      <w:pPr>
        <w:pStyle w:val="PL"/>
      </w:pPr>
      <w:r w:rsidRPr="003B2883">
        <w:t xml:space="preserve">        - reachability</w:t>
      </w:r>
    </w:p>
    <w:p w:rsidR="00BD29B8" w:rsidRPr="003B2883" w:rsidRDefault="00172874" w:rsidP="00BD29B8">
      <w:pPr>
        <w:pStyle w:val="PL"/>
        <w:rPr>
          <w:lang w:eastAsia="zh-CN"/>
        </w:rPr>
      </w:pPr>
      <w:r w:rsidRPr="003B2883">
        <w:t xml:space="preserve">        </w:t>
      </w:r>
    </w:p>
    <w:p w:rsidR="00172874" w:rsidRPr="003B2883" w:rsidRDefault="00172874" w:rsidP="00172874">
      <w:pPr>
        <w:pStyle w:val="PL"/>
      </w:pPr>
    </w:p>
    <w:p w:rsidR="00172874" w:rsidRPr="00583925" w:rsidRDefault="00172874" w:rsidP="00172874">
      <w:pPr>
        <w:rPr>
          <w:noProof/>
          <w:lang w:eastAsia="zh-CN"/>
        </w:rPr>
      </w:pPr>
      <w:r w:rsidRPr="001B498E">
        <w:rPr>
          <w:b/>
          <w:i/>
          <w:noProof/>
          <w:color w:val="0070C0"/>
          <w:lang w:val="en-US"/>
        </w:rPr>
        <w:t>(… text not shown for clarity …)</w:t>
      </w:r>
    </w:p>
    <w:p w:rsidR="00183D0A" w:rsidRPr="00172874" w:rsidRDefault="00183D0A" w:rsidP="00183D0A">
      <w:pPr>
        <w:rPr>
          <w:lang w:eastAsia="zh-CN"/>
        </w:rPr>
      </w:pPr>
    </w:p>
    <w:bookmarkEnd w:id="88"/>
    <w:bookmarkEnd w:id="89"/>
    <w:bookmarkEnd w:id="90"/>
    <w:bookmarkEnd w:id="91"/>
    <w:bookmarkEnd w:id="92"/>
    <w:bookmarkEnd w:id="93"/>
    <w:bookmarkEnd w:id="94"/>
    <w:bookmarkEnd w:id="95"/>
    <w:bookmarkEnd w:id="96"/>
    <w:bookmarkEnd w:id="97"/>
    <w:bookmarkEnd w:id="98"/>
    <w:bookmarkEnd w:id="99"/>
    <w:p w:rsidR="00236F23" w:rsidRPr="00583925" w:rsidRDefault="00236F23" w:rsidP="00583925">
      <w:pPr>
        <w:pStyle w:val="PL"/>
        <w:rPr>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1C0604" w:rsidRDefault="001C0604" w:rsidP="001C0604">
      <w:pPr>
        <w:rPr>
          <w:noProof/>
          <w:lang w:eastAsia="zh-CN"/>
        </w:rPr>
      </w:pPr>
    </w:p>
    <w:p w:rsidR="001C0604" w:rsidRDefault="001C0604" w:rsidP="001C0604">
      <w:pPr>
        <w:rPr>
          <w:noProof/>
          <w:lang w:eastAsia="zh-CN"/>
        </w:rPr>
      </w:pPr>
    </w:p>
    <w:p w:rsidR="001C0604" w:rsidRDefault="001C0604" w:rsidP="001C0604">
      <w:pPr>
        <w:rPr>
          <w:noProof/>
          <w:lang w:eastAsia="zh-CN"/>
        </w:rPr>
      </w:pPr>
    </w:p>
    <w:sectPr w:rsidR="001C06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C12" w:rsidRDefault="00AC3C12">
      <w:r>
        <w:separator/>
      </w:r>
    </w:p>
  </w:endnote>
  <w:endnote w:type="continuationSeparator" w:id="0">
    <w:p w:rsidR="00AC3C12" w:rsidRDefault="00AC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C12" w:rsidRDefault="00AC3C12">
      <w:r>
        <w:separator/>
      </w:r>
    </w:p>
  </w:footnote>
  <w:footnote w:type="continuationSeparator" w:id="0">
    <w:p w:rsidR="00AC3C12" w:rsidRDefault="00AC3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54" w:rsidRDefault="00467E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3A"/>
    <w:rsid w:val="00022E4A"/>
    <w:rsid w:val="00052A72"/>
    <w:rsid w:val="00054C9E"/>
    <w:rsid w:val="00074842"/>
    <w:rsid w:val="00076AED"/>
    <w:rsid w:val="00081DA4"/>
    <w:rsid w:val="0009105E"/>
    <w:rsid w:val="000A1F6F"/>
    <w:rsid w:val="000A6394"/>
    <w:rsid w:val="000B622D"/>
    <w:rsid w:val="000B7FED"/>
    <w:rsid w:val="000C038A"/>
    <w:rsid w:val="000C6598"/>
    <w:rsid w:val="000D0388"/>
    <w:rsid w:val="000E39D5"/>
    <w:rsid w:val="00125B18"/>
    <w:rsid w:val="00145D43"/>
    <w:rsid w:val="00172874"/>
    <w:rsid w:val="0017302E"/>
    <w:rsid w:val="00173C89"/>
    <w:rsid w:val="00183D0A"/>
    <w:rsid w:val="00192C46"/>
    <w:rsid w:val="00197451"/>
    <w:rsid w:val="001A08B3"/>
    <w:rsid w:val="001A6F2F"/>
    <w:rsid w:val="001A7B60"/>
    <w:rsid w:val="001B52F0"/>
    <w:rsid w:val="001B7A65"/>
    <w:rsid w:val="001C0604"/>
    <w:rsid w:val="001D7AF6"/>
    <w:rsid w:val="001D7E68"/>
    <w:rsid w:val="001E41F3"/>
    <w:rsid w:val="001E43EF"/>
    <w:rsid w:val="001F60CA"/>
    <w:rsid w:val="00200525"/>
    <w:rsid w:val="002058F9"/>
    <w:rsid w:val="00206B68"/>
    <w:rsid w:val="00215CAC"/>
    <w:rsid w:val="00227777"/>
    <w:rsid w:val="00236F23"/>
    <w:rsid w:val="002561BE"/>
    <w:rsid w:val="0026004D"/>
    <w:rsid w:val="0026282A"/>
    <w:rsid w:val="002640DD"/>
    <w:rsid w:val="00266336"/>
    <w:rsid w:val="00272B5F"/>
    <w:rsid w:val="00275D12"/>
    <w:rsid w:val="0028082E"/>
    <w:rsid w:val="0028207B"/>
    <w:rsid w:val="00283289"/>
    <w:rsid w:val="00284FEB"/>
    <w:rsid w:val="002860C4"/>
    <w:rsid w:val="002A2655"/>
    <w:rsid w:val="002A3360"/>
    <w:rsid w:val="002B5741"/>
    <w:rsid w:val="002E67BB"/>
    <w:rsid w:val="00305409"/>
    <w:rsid w:val="0035730B"/>
    <w:rsid w:val="003609EF"/>
    <w:rsid w:val="0036231A"/>
    <w:rsid w:val="00374DD4"/>
    <w:rsid w:val="00375751"/>
    <w:rsid w:val="003B4FA3"/>
    <w:rsid w:val="003D0B69"/>
    <w:rsid w:val="003E1A36"/>
    <w:rsid w:val="003E7AC5"/>
    <w:rsid w:val="003F4685"/>
    <w:rsid w:val="00410371"/>
    <w:rsid w:val="004242F1"/>
    <w:rsid w:val="00424FBB"/>
    <w:rsid w:val="004574B1"/>
    <w:rsid w:val="0045788C"/>
    <w:rsid w:val="004625C9"/>
    <w:rsid w:val="0046668D"/>
    <w:rsid w:val="00467E54"/>
    <w:rsid w:val="00475D50"/>
    <w:rsid w:val="004773EC"/>
    <w:rsid w:val="004821C0"/>
    <w:rsid w:val="004B5C6E"/>
    <w:rsid w:val="004B75B7"/>
    <w:rsid w:val="004B7623"/>
    <w:rsid w:val="004D6B82"/>
    <w:rsid w:val="004E1669"/>
    <w:rsid w:val="004F0C84"/>
    <w:rsid w:val="005024F5"/>
    <w:rsid w:val="0050797C"/>
    <w:rsid w:val="0051580D"/>
    <w:rsid w:val="005239D6"/>
    <w:rsid w:val="005361FB"/>
    <w:rsid w:val="00547111"/>
    <w:rsid w:val="00566BB6"/>
    <w:rsid w:val="00570453"/>
    <w:rsid w:val="00583925"/>
    <w:rsid w:val="005873A0"/>
    <w:rsid w:val="00592D74"/>
    <w:rsid w:val="005A6DB3"/>
    <w:rsid w:val="005B2946"/>
    <w:rsid w:val="005E039D"/>
    <w:rsid w:val="005E2C44"/>
    <w:rsid w:val="00621188"/>
    <w:rsid w:val="006257ED"/>
    <w:rsid w:val="006308EA"/>
    <w:rsid w:val="006408B3"/>
    <w:rsid w:val="0064352E"/>
    <w:rsid w:val="0065647F"/>
    <w:rsid w:val="00660C38"/>
    <w:rsid w:val="006702A1"/>
    <w:rsid w:val="00684F3D"/>
    <w:rsid w:val="00693E1D"/>
    <w:rsid w:val="00695808"/>
    <w:rsid w:val="00697746"/>
    <w:rsid w:val="006A3253"/>
    <w:rsid w:val="006B46FB"/>
    <w:rsid w:val="006C48C7"/>
    <w:rsid w:val="006C5805"/>
    <w:rsid w:val="006D6187"/>
    <w:rsid w:val="006E21FB"/>
    <w:rsid w:val="00716B2A"/>
    <w:rsid w:val="007272FB"/>
    <w:rsid w:val="00736658"/>
    <w:rsid w:val="007406E4"/>
    <w:rsid w:val="007449D1"/>
    <w:rsid w:val="00745C0F"/>
    <w:rsid w:val="0078775F"/>
    <w:rsid w:val="00792342"/>
    <w:rsid w:val="007977A8"/>
    <w:rsid w:val="007A7504"/>
    <w:rsid w:val="007B1F84"/>
    <w:rsid w:val="007B512A"/>
    <w:rsid w:val="007B6D61"/>
    <w:rsid w:val="007C2097"/>
    <w:rsid w:val="007D3B13"/>
    <w:rsid w:val="007D6A07"/>
    <w:rsid w:val="007F7259"/>
    <w:rsid w:val="008040A8"/>
    <w:rsid w:val="008119AD"/>
    <w:rsid w:val="008256BB"/>
    <w:rsid w:val="00827345"/>
    <w:rsid w:val="008279FA"/>
    <w:rsid w:val="00832C0B"/>
    <w:rsid w:val="008626E7"/>
    <w:rsid w:val="00870EE7"/>
    <w:rsid w:val="008863B9"/>
    <w:rsid w:val="00886DFD"/>
    <w:rsid w:val="008A45A6"/>
    <w:rsid w:val="008F193E"/>
    <w:rsid w:val="008F686C"/>
    <w:rsid w:val="008F68B0"/>
    <w:rsid w:val="00904222"/>
    <w:rsid w:val="009148DE"/>
    <w:rsid w:val="00920A25"/>
    <w:rsid w:val="00926115"/>
    <w:rsid w:val="0093013A"/>
    <w:rsid w:val="0093701C"/>
    <w:rsid w:val="00941E30"/>
    <w:rsid w:val="0095145A"/>
    <w:rsid w:val="0096315A"/>
    <w:rsid w:val="009777D9"/>
    <w:rsid w:val="009811C1"/>
    <w:rsid w:val="00982914"/>
    <w:rsid w:val="009857CC"/>
    <w:rsid w:val="00991B88"/>
    <w:rsid w:val="00992475"/>
    <w:rsid w:val="00994CF9"/>
    <w:rsid w:val="009A5753"/>
    <w:rsid w:val="009A579D"/>
    <w:rsid w:val="009B6F0F"/>
    <w:rsid w:val="009E3297"/>
    <w:rsid w:val="009F23D3"/>
    <w:rsid w:val="009F734F"/>
    <w:rsid w:val="00A11A10"/>
    <w:rsid w:val="00A246B6"/>
    <w:rsid w:val="00A25113"/>
    <w:rsid w:val="00A47E70"/>
    <w:rsid w:val="00A50CF0"/>
    <w:rsid w:val="00A65165"/>
    <w:rsid w:val="00A65C33"/>
    <w:rsid w:val="00A7671C"/>
    <w:rsid w:val="00A9152E"/>
    <w:rsid w:val="00AA2CBC"/>
    <w:rsid w:val="00AA6D6D"/>
    <w:rsid w:val="00AB5C6F"/>
    <w:rsid w:val="00AC3C12"/>
    <w:rsid w:val="00AC5820"/>
    <w:rsid w:val="00AD1CD8"/>
    <w:rsid w:val="00AF080E"/>
    <w:rsid w:val="00AF62A9"/>
    <w:rsid w:val="00AF78B8"/>
    <w:rsid w:val="00B258BB"/>
    <w:rsid w:val="00B3444F"/>
    <w:rsid w:val="00B403DD"/>
    <w:rsid w:val="00B67B97"/>
    <w:rsid w:val="00B91DAE"/>
    <w:rsid w:val="00B968C8"/>
    <w:rsid w:val="00BA3EC5"/>
    <w:rsid w:val="00BA51D9"/>
    <w:rsid w:val="00BB5DFC"/>
    <w:rsid w:val="00BD279D"/>
    <w:rsid w:val="00BD29B8"/>
    <w:rsid w:val="00BD42FF"/>
    <w:rsid w:val="00BD6BB8"/>
    <w:rsid w:val="00C32CE9"/>
    <w:rsid w:val="00C66BA2"/>
    <w:rsid w:val="00C67DBA"/>
    <w:rsid w:val="00C95985"/>
    <w:rsid w:val="00CC2C8A"/>
    <w:rsid w:val="00CC5026"/>
    <w:rsid w:val="00CC53AE"/>
    <w:rsid w:val="00CC68D0"/>
    <w:rsid w:val="00CF080C"/>
    <w:rsid w:val="00D00F35"/>
    <w:rsid w:val="00D03F9A"/>
    <w:rsid w:val="00D06D51"/>
    <w:rsid w:val="00D24991"/>
    <w:rsid w:val="00D24DD6"/>
    <w:rsid w:val="00D30A7C"/>
    <w:rsid w:val="00D50255"/>
    <w:rsid w:val="00D66520"/>
    <w:rsid w:val="00D70160"/>
    <w:rsid w:val="00D74313"/>
    <w:rsid w:val="00D87AF5"/>
    <w:rsid w:val="00DB1448"/>
    <w:rsid w:val="00DC1A95"/>
    <w:rsid w:val="00DC6DB0"/>
    <w:rsid w:val="00DE34CF"/>
    <w:rsid w:val="00DF2554"/>
    <w:rsid w:val="00E13F3D"/>
    <w:rsid w:val="00E23570"/>
    <w:rsid w:val="00E34898"/>
    <w:rsid w:val="00E63DB2"/>
    <w:rsid w:val="00E64FB6"/>
    <w:rsid w:val="00E8079D"/>
    <w:rsid w:val="00E97796"/>
    <w:rsid w:val="00EA53A8"/>
    <w:rsid w:val="00EB09B7"/>
    <w:rsid w:val="00ED531C"/>
    <w:rsid w:val="00EE7D7C"/>
    <w:rsid w:val="00EF3B2D"/>
    <w:rsid w:val="00EF498B"/>
    <w:rsid w:val="00F14F51"/>
    <w:rsid w:val="00F25D98"/>
    <w:rsid w:val="00F300FB"/>
    <w:rsid w:val="00F52797"/>
    <w:rsid w:val="00FB17F6"/>
    <w:rsid w:val="00FB5626"/>
    <w:rsid w:val="00FB6386"/>
    <w:rsid w:val="00FC2222"/>
    <w:rsid w:val="00FD0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580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0AA3-E013-4093-96D2-095A27C2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3292</Words>
  <Characters>18768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3</cp:revision>
  <cp:lastPrinted>1900-12-31T16:00:00Z</cp:lastPrinted>
  <dcterms:created xsi:type="dcterms:W3CDTF">2020-04-23T11:25:00Z</dcterms:created>
  <dcterms:modified xsi:type="dcterms:W3CDTF">2020-04-23T11:26:00Z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